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7F9D1" w14:textId="4DE1CC79" w:rsidR="00107EA6" w:rsidRDefault="00107EA6" w:rsidP="00107E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767652"/>
      <w:bookmarkStart w:id="1" w:name="_Toc59039982"/>
      <w:bookmarkStart w:id="2" w:name="_Toc68073921"/>
      <w:bookmarkStart w:id="3" w:name="_Toc75371783"/>
      <w:bookmarkStart w:id="4" w:name="_Toc83727851"/>
      <w:bookmarkStart w:id="5" w:name="_Toc100005951"/>
      <w:bookmarkStart w:id="6" w:name="_Toc106703499"/>
      <w:bookmarkStart w:id="7" w:name="_Toc155086269"/>
      <w:bookmarkStart w:id="8" w:name="_Toc27418759"/>
      <w:bookmarkStart w:id="9" w:name="_Toc36042413"/>
      <w:bookmarkStart w:id="10" w:name="_Toc43899741"/>
      <w:bookmarkStart w:id="11" w:name="_Hlk158915789"/>
      <w:r>
        <w:rPr>
          <w:b/>
          <w:noProof/>
          <w:sz w:val="24"/>
        </w:rPr>
        <w:t>3GPP TSG-RAN5 Meeting #102</w:t>
      </w:r>
      <w:r>
        <w:rPr>
          <w:b/>
          <w:i/>
          <w:noProof/>
          <w:sz w:val="28"/>
        </w:rPr>
        <w:tab/>
      </w:r>
      <w:r w:rsidR="001059DC" w:rsidRPr="001059DC">
        <w:rPr>
          <w:b/>
          <w:i/>
          <w:noProof/>
          <w:sz w:val="28"/>
        </w:rPr>
        <w:t>R5-241351</w:t>
      </w:r>
    </w:p>
    <w:p w14:paraId="49D783FE" w14:textId="77777777" w:rsidR="00107EA6" w:rsidRDefault="00107EA6" w:rsidP="00107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EA6" w14:paraId="5E6FBBC0" w14:textId="77777777" w:rsidTr="00890C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F8289" w14:textId="77777777" w:rsidR="00107EA6" w:rsidRDefault="00107EA6" w:rsidP="00890C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7EA6" w14:paraId="52BB5974" w14:textId="77777777" w:rsidTr="00890C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2A9DC" w14:textId="77777777" w:rsidR="00107EA6" w:rsidRDefault="00107EA6" w:rsidP="00890C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EA6" w14:paraId="1E1CC61A" w14:textId="77777777" w:rsidTr="00890C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38CC8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585787D0" w14:textId="77777777" w:rsidTr="00890CD7">
        <w:tc>
          <w:tcPr>
            <w:tcW w:w="142" w:type="dxa"/>
            <w:tcBorders>
              <w:left w:val="single" w:sz="4" w:space="0" w:color="auto"/>
            </w:tcBorders>
          </w:tcPr>
          <w:p w14:paraId="50E88738" w14:textId="77777777" w:rsidR="00107EA6" w:rsidRDefault="00107EA6" w:rsidP="00890C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85CE5" w14:textId="77777777" w:rsidR="00107EA6" w:rsidRPr="00410371" w:rsidRDefault="00107EA6" w:rsidP="00890C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07305FBD" w14:textId="77777777" w:rsidR="00107EA6" w:rsidRDefault="00107EA6" w:rsidP="00890C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D57F05" w14:textId="1EB48BF4" w:rsidR="00107EA6" w:rsidRPr="00410371" w:rsidRDefault="00E032AB" w:rsidP="00890CD7">
            <w:pPr>
              <w:pStyle w:val="CRCoverPage"/>
              <w:spacing w:after="0"/>
              <w:rPr>
                <w:noProof/>
              </w:rPr>
            </w:pPr>
            <w:r w:rsidRPr="00E032AB">
              <w:rPr>
                <w:b/>
                <w:noProof/>
                <w:sz w:val="28"/>
              </w:rPr>
              <w:t>0877</w:t>
            </w:r>
          </w:p>
        </w:tc>
        <w:tc>
          <w:tcPr>
            <w:tcW w:w="709" w:type="dxa"/>
          </w:tcPr>
          <w:p w14:paraId="4A76C6D8" w14:textId="77777777" w:rsidR="00107EA6" w:rsidRDefault="00107EA6" w:rsidP="00890C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B7391D" w14:textId="77777777" w:rsidR="00107EA6" w:rsidRPr="00410371" w:rsidRDefault="00107EA6" w:rsidP="00890C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16F5EA" w14:textId="77777777" w:rsidR="00107EA6" w:rsidRDefault="00107EA6" w:rsidP="00890C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4C676" w14:textId="77777777" w:rsidR="00107EA6" w:rsidRPr="00410371" w:rsidRDefault="00107EA6" w:rsidP="00890C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9E5609" w14:textId="77777777" w:rsidR="00107EA6" w:rsidRDefault="00107EA6" w:rsidP="00890CD7">
            <w:pPr>
              <w:pStyle w:val="CRCoverPage"/>
              <w:spacing w:after="0"/>
              <w:rPr>
                <w:noProof/>
              </w:rPr>
            </w:pPr>
          </w:p>
        </w:tc>
      </w:tr>
      <w:tr w:rsidR="00107EA6" w14:paraId="36395CBB" w14:textId="77777777" w:rsidTr="00890C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209A9" w14:textId="77777777" w:rsidR="00107EA6" w:rsidRDefault="00107EA6" w:rsidP="00890CD7">
            <w:pPr>
              <w:pStyle w:val="CRCoverPage"/>
              <w:spacing w:after="0"/>
              <w:rPr>
                <w:noProof/>
              </w:rPr>
            </w:pPr>
          </w:p>
        </w:tc>
      </w:tr>
      <w:tr w:rsidR="00107EA6" w14:paraId="1818D35E" w14:textId="77777777" w:rsidTr="00890C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73E96" w14:textId="77777777" w:rsidR="00107EA6" w:rsidRPr="00F25D98" w:rsidRDefault="00107EA6" w:rsidP="00890C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EA6" w14:paraId="195F42C8" w14:textId="77777777" w:rsidTr="00890CD7">
        <w:tc>
          <w:tcPr>
            <w:tcW w:w="9641" w:type="dxa"/>
            <w:gridSpan w:val="9"/>
          </w:tcPr>
          <w:p w14:paraId="0B716C95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91C466" w14:textId="77777777" w:rsidR="00107EA6" w:rsidRDefault="00107EA6" w:rsidP="00107E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EA6" w14:paraId="42514710" w14:textId="77777777" w:rsidTr="00890CD7">
        <w:tc>
          <w:tcPr>
            <w:tcW w:w="2835" w:type="dxa"/>
          </w:tcPr>
          <w:p w14:paraId="512883C6" w14:textId="77777777" w:rsidR="00107EA6" w:rsidRDefault="00107EA6" w:rsidP="00890C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54338D" w14:textId="77777777" w:rsidR="00107EA6" w:rsidRDefault="00107EA6" w:rsidP="00890C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4A5BED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5534F" w14:textId="77777777" w:rsidR="00107EA6" w:rsidRDefault="00107EA6" w:rsidP="00890C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49F116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B2CEB4" w14:textId="77777777" w:rsidR="00107EA6" w:rsidRDefault="00107EA6" w:rsidP="00890C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0B705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69F650" w14:textId="77777777" w:rsidR="00107EA6" w:rsidRDefault="00107EA6" w:rsidP="00890C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1B1714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2000C3" w14:textId="77777777" w:rsidR="00107EA6" w:rsidRDefault="00107EA6" w:rsidP="00107E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7EA6" w14:paraId="0B249B6E" w14:textId="77777777" w:rsidTr="00890CD7">
        <w:tc>
          <w:tcPr>
            <w:tcW w:w="9640" w:type="dxa"/>
            <w:gridSpan w:val="11"/>
          </w:tcPr>
          <w:p w14:paraId="3DCA0B69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599FF5F5" w14:textId="77777777" w:rsidTr="00890C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6B8E19" w14:textId="77777777" w:rsidR="00107EA6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72555" w14:textId="77777777" w:rsidR="00107EA6" w:rsidRDefault="00107EA6" w:rsidP="00303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Update of test point selection for 4DL CA configurations</w:t>
            </w:r>
          </w:p>
        </w:tc>
      </w:tr>
      <w:tr w:rsidR="00107EA6" w14:paraId="0B56E224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68ABAE2A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56C42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231B649C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1F2E4178" w14:textId="77777777" w:rsidR="00107EA6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924986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07EA6" w14:paraId="5A430CFF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6CEF80B9" w14:textId="77777777" w:rsidR="00107EA6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2A210F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07EA6" w14:paraId="40EDA1E7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59567697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06488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64F17C01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7768F55A" w14:textId="77777777" w:rsidR="00107EA6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99871E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CE14278" w14:textId="77777777" w:rsidR="00107EA6" w:rsidRDefault="00107EA6" w:rsidP="00890C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FD4C1" w14:textId="77777777" w:rsidR="00107EA6" w:rsidRDefault="00107EA6" w:rsidP="00890C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51BDF8" w14:textId="1E234CCF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1059DC">
              <w:rPr>
                <w:noProof/>
              </w:rPr>
              <w:t>6</w:t>
            </w:r>
          </w:p>
        </w:tc>
      </w:tr>
      <w:tr w:rsidR="00107EA6" w14:paraId="2A75407D" w14:textId="77777777" w:rsidTr="00890CD7">
        <w:tc>
          <w:tcPr>
            <w:tcW w:w="1843" w:type="dxa"/>
            <w:tcBorders>
              <w:left w:val="single" w:sz="4" w:space="0" w:color="auto"/>
            </w:tcBorders>
          </w:tcPr>
          <w:p w14:paraId="1F2F12F3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F6ACEC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54BFDC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514AF0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B4C84E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4BE5DC37" w14:textId="77777777" w:rsidTr="00890C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7C151" w14:textId="77777777" w:rsidR="00107EA6" w:rsidRDefault="00107EA6" w:rsidP="00890C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002C53" w14:textId="77777777" w:rsidR="00107EA6" w:rsidRDefault="00107EA6" w:rsidP="00890C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13536" w14:textId="77777777" w:rsidR="00107EA6" w:rsidRDefault="00107EA6" w:rsidP="00890C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530FE9" w14:textId="77777777" w:rsidR="00107EA6" w:rsidRDefault="00107EA6" w:rsidP="00890C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65FCB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07EA6" w14:paraId="6501495B" w14:textId="77777777" w:rsidTr="00890C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E1248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502801" w14:textId="77777777" w:rsidR="00107EA6" w:rsidRDefault="00107EA6" w:rsidP="00890C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1B6BA8" w14:textId="77777777" w:rsidR="00107EA6" w:rsidRDefault="00107EA6" w:rsidP="00890C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DD5D6" w14:textId="77777777" w:rsidR="00107EA6" w:rsidRPr="007C2097" w:rsidRDefault="00107EA6" w:rsidP="00890C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7EA6" w14:paraId="6005A9F1" w14:textId="77777777" w:rsidTr="00890CD7">
        <w:tc>
          <w:tcPr>
            <w:tcW w:w="1843" w:type="dxa"/>
          </w:tcPr>
          <w:p w14:paraId="7D68275C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BAE591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54F9570A" w14:textId="77777777" w:rsidTr="00890C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55A37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2DDC0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point selection for the following 4DL CA configurations is missing for Refsens:</w:t>
            </w:r>
          </w:p>
          <w:p w14:paraId="76B1EC8F" w14:textId="77777777" w:rsidR="00107EA6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CA_n2A-n5A-n48A-n66A</w:t>
            </w:r>
          </w:p>
          <w:p w14:paraId="22CD13AD" w14:textId="77777777" w:rsidR="00107EA6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CA_n2A-n5A-n48A-n77A</w:t>
            </w:r>
          </w:p>
          <w:p w14:paraId="307892B7" w14:textId="77777777" w:rsidR="00107EA6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CA_n2A-n5A-n66A-n77A</w:t>
            </w:r>
          </w:p>
          <w:p w14:paraId="1CA1392B" w14:textId="77777777" w:rsidR="00107EA6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CA_n2A-n48A-n66A-n77A</w:t>
            </w:r>
          </w:p>
          <w:p w14:paraId="701AF36C" w14:textId="77777777" w:rsidR="00107EA6" w:rsidRDefault="00107EA6" w:rsidP="00C5271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CA_n5A-n48A-n66A-n77A</w:t>
            </w:r>
          </w:p>
        </w:tc>
      </w:tr>
      <w:tr w:rsidR="00107EA6" w14:paraId="5BFCC6FA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D0E8B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3EAA0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043CB8E0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A5045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62CAE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point selection has been documented.</w:t>
            </w:r>
          </w:p>
        </w:tc>
      </w:tr>
      <w:tr w:rsidR="00107EA6" w14:paraId="6A797E79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D1C8E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D2962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5DC2B733" w14:textId="77777777" w:rsidTr="00890C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5DB0C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13532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report will remain incomplete.</w:t>
            </w:r>
          </w:p>
        </w:tc>
      </w:tr>
      <w:tr w:rsidR="00107EA6" w14:paraId="0B784257" w14:textId="77777777" w:rsidTr="00890CD7">
        <w:tc>
          <w:tcPr>
            <w:tcW w:w="2694" w:type="dxa"/>
            <w:gridSpan w:val="2"/>
          </w:tcPr>
          <w:p w14:paraId="11FAF8EC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2C1D98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7B544796" w14:textId="77777777" w:rsidTr="00890C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95A939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9AA3A" w14:textId="01E30250" w:rsidR="00107EA6" w:rsidRDefault="00293CB1" w:rsidP="00890CD7">
            <w:pPr>
              <w:pStyle w:val="CRCoverPage"/>
              <w:spacing w:after="0"/>
              <w:ind w:left="100"/>
              <w:rPr>
                <w:noProof/>
              </w:rPr>
            </w:pPr>
            <w:r w:rsidRPr="00E80F49">
              <w:t>4.1.3.1</w:t>
            </w:r>
            <w:bookmarkStart w:id="13" w:name="_GoBack"/>
            <w:bookmarkEnd w:id="13"/>
          </w:p>
        </w:tc>
      </w:tr>
      <w:tr w:rsidR="00107EA6" w14:paraId="00CC65B4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417F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C96A7" w14:textId="77777777" w:rsidR="00107EA6" w:rsidRDefault="00107EA6" w:rsidP="00890C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EA6" w14:paraId="1E7FE0CB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6667C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67073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4C312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7C5478" w14:textId="77777777" w:rsidR="00107EA6" w:rsidRDefault="00107EA6" w:rsidP="00890C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C14BA5" w14:textId="77777777" w:rsidR="00107EA6" w:rsidRDefault="00107EA6" w:rsidP="00890C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EA6" w14:paraId="5C6E0079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9C4C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BCD33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C0335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3CE63" w14:textId="77777777" w:rsidR="00107EA6" w:rsidRDefault="00107EA6" w:rsidP="00890C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18667" w14:textId="77777777" w:rsidR="00107EA6" w:rsidRDefault="00107EA6" w:rsidP="00890C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EA6" w14:paraId="0AF5A2F0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500E5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009FC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BFC9C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B6EB60" w14:textId="77777777" w:rsidR="00107EA6" w:rsidRDefault="00107EA6" w:rsidP="00890C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0A1A2" w14:textId="3A9D59B7" w:rsidR="00107EA6" w:rsidRDefault="00107EA6" w:rsidP="00890C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CR </w:t>
            </w:r>
            <w:r w:rsidR="00363680">
              <w:rPr>
                <w:noProof/>
              </w:rPr>
              <w:t>2728</w:t>
            </w:r>
            <w:r>
              <w:rPr>
                <w:noProof/>
              </w:rPr>
              <w:t xml:space="preserve"> </w:t>
            </w:r>
          </w:p>
        </w:tc>
      </w:tr>
      <w:tr w:rsidR="00107EA6" w14:paraId="6E90C957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897EC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8FE32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C8641" w14:textId="77777777" w:rsidR="00107EA6" w:rsidRDefault="00107EA6" w:rsidP="00890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72708" w14:textId="77777777" w:rsidR="00107EA6" w:rsidRDefault="00107EA6" w:rsidP="00890C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13951" w14:textId="77777777" w:rsidR="00107EA6" w:rsidRDefault="00107EA6" w:rsidP="00890C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EA6" w14:paraId="20281520" w14:textId="77777777" w:rsidTr="00890C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9048B" w14:textId="77777777" w:rsidR="00107EA6" w:rsidRDefault="00107EA6" w:rsidP="00890C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01EBC" w14:textId="77777777" w:rsidR="00107EA6" w:rsidRDefault="00107EA6" w:rsidP="00890CD7">
            <w:pPr>
              <w:pStyle w:val="CRCoverPage"/>
              <w:spacing w:after="0"/>
              <w:rPr>
                <w:noProof/>
              </w:rPr>
            </w:pPr>
          </w:p>
        </w:tc>
      </w:tr>
      <w:tr w:rsidR="00107EA6" w14:paraId="54E562FA" w14:textId="77777777" w:rsidTr="00890C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25CC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9CD4B" w14:textId="0B599381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4CA Rx test cases in</w:t>
            </w:r>
            <w:r w:rsidR="00E032AB">
              <w:rPr>
                <w:noProof/>
              </w:rPr>
              <w:t xml:space="preserve"> CR </w:t>
            </w:r>
            <w:r w:rsidR="00E032AB" w:rsidRPr="00E032AB">
              <w:rPr>
                <w:noProof/>
              </w:rPr>
              <w:t>R5-241349</w:t>
            </w:r>
            <w:r w:rsidR="00E032AB">
              <w:rPr>
                <w:noProof/>
              </w:rPr>
              <w:t>.</w:t>
            </w:r>
          </w:p>
        </w:tc>
      </w:tr>
      <w:tr w:rsidR="00107EA6" w:rsidRPr="008863B9" w14:paraId="5FE7A20A" w14:textId="77777777" w:rsidTr="00890C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2FB84" w14:textId="77777777" w:rsidR="00107EA6" w:rsidRPr="008863B9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47E9F9" w14:textId="77777777" w:rsidR="00107EA6" w:rsidRPr="008863B9" w:rsidRDefault="00107EA6" w:rsidP="00890C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EA6" w14:paraId="733E6D9C" w14:textId="77777777" w:rsidTr="00890C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03665" w14:textId="77777777" w:rsidR="00107EA6" w:rsidRDefault="00107EA6" w:rsidP="00890C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39596" w14:textId="77777777" w:rsidR="00107EA6" w:rsidRDefault="00107EA6" w:rsidP="00890C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FFFCDF" w14:textId="77777777" w:rsidR="00107EA6" w:rsidRDefault="00107EA6" w:rsidP="00107EA6">
      <w:pPr>
        <w:pStyle w:val="CRCoverPage"/>
        <w:spacing w:after="0"/>
        <w:rPr>
          <w:noProof/>
          <w:sz w:val="8"/>
          <w:szCs w:val="8"/>
        </w:rPr>
      </w:pPr>
    </w:p>
    <w:p w14:paraId="4394D2F3" w14:textId="77777777" w:rsidR="00107EA6" w:rsidRDefault="00107EA6" w:rsidP="00107EA6">
      <w:pPr>
        <w:rPr>
          <w:noProof/>
        </w:rPr>
        <w:sectPr w:rsidR="00107EA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D893F" w14:textId="77777777" w:rsidR="00107EA6" w:rsidRDefault="00107EA6" w:rsidP="00107EA6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83BCA49" w14:textId="3A6BE54C" w:rsidR="002329DC" w:rsidRPr="00E80F49" w:rsidRDefault="002329DC" w:rsidP="002329DC">
      <w:pPr>
        <w:pStyle w:val="berschrift3"/>
      </w:pPr>
      <w:r w:rsidRPr="00E80F49">
        <w:t>4.1.3</w:t>
      </w:r>
      <w:r w:rsidRPr="00E80F49">
        <w:tab/>
      </w:r>
      <w:r w:rsidR="009E5560" w:rsidRPr="00E80F49">
        <w:t>Test point analysis per NR CA configuration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5D72DE1" w14:textId="77777777" w:rsidR="0092472A" w:rsidRPr="00E80F49" w:rsidRDefault="00010953" w:rsidP="0092472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r w:rsidRPr="00E80F49">
        <w:rPr>
          <w:rFonts w:ascii="Arial" w:eastAsia="Malgun Gothic" w:hAnsi="Arial"/>
          <w:sz w:val="24"/>
          <w:lang w:eastAsia="en-US"/>
        </w:rPr>
        <w:t>4.1.3.1</w:t>
      </w:r>
      <w:r w:rsidRPr="00E80F49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6B07F763" w14:textId="77777777" w:rsidR="0092472A" w:rsidRPr="00E80F49" w:rsidRDefault="0092472A" w:rsidP="00CF3F9A">
      <w:pPr>
        <w:pStyle w:val="EditorsNote"/>
      </w:pPr>
      <w:r w:rsidRPr="00E80F49">
        <w:t>Editor's note:</w:t>
      </w:r>
      <w:r w:rsidRPr="00E80F49">
        <w:tab/>
      </w:r>
    </w:p>
    <w:p w14:paraId="2BAA8B53" w14:textId="160439AE" w:rsidR="0092472A" w:rsidRPr="00E80F49" w:rsidRDefault="0092472A" w:rsidP="00CF3F9A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</w:t>
      </w:r>
      <w:r w:rsidR="00D20444" w:rsidRPr="00E80F49">
        <w:t xml:space="preserve"> </w:t>
      </w:r>
      <w:r w:rsidR="00D20444" w:rsidRPr="00E80F49">
        <w:rPr>
          <w:rStyle w:val="jlqj4b"/>
        </w:rPr>
        <w:t xml:space="preserve">through </w:t>
      </w:r>
      <w:r w:rsidR="00D20444" w:rsidRPr="00E80F49">
        <w:t>Table 4.1.3.1</w:t>
      </w:r>
      <w:r w:rsidR="00D20444" w:rsidRPr="00E80F49">
        <w:noBreakHyphen/>
        <w:t>5</w:t>
      </w:r>
      <w:r w:rsidRPr="00E80F49">
        <w:t>.</w:t>
      </w:r>
    </w:p>
    <w:p w14:paraId="1890E30A" w14:textId="683DFDDA" w:rsidR="0092472A" w:rsidRPr="00E80F49" w:rsidRDefault="0092472A" w:rsidP="0092472A">
      <w:r w:rsidRPr="00E80F49">
        <w:t>This clause contains information on test point analysis</w:t>
      </w:r>
      <w:r w:rsidR="00D20444" w:rsidRPr="00E80F49">
        <w:t>, test frequency selection</w:t>
      </w:r>
      <w:r w:rsidRPr="00E80F49">
        <w:t xml:space="preserve"> and status for FR1 NR CA test cases in TS 38.521-1 [2] clause 7. The analyses are performed per CA configuration in Table 4.1.3.1-1</w:t>
      </w:r>
      <w:r w:rsidR="00D20444" w:rsidRPr="00E80F49">
        <w:t xml:space="preserve"> through Table 4.1.3.1 4. The principles for selection of reference sensitivity test points for NR CA is given in Annex B including a test point analysis check list in B.9</w:t>
      </w:r>
      <w:r w:rsidRPr="00E80F49">
        <w:t>.</w:t>
      </w:r>
    </w:p>
    <w:p w14:paraId="0962A385" w14:textId="311AD225" w:rsidR="0092472A" w:rsidRPr="00E80F49" w:rsidRDefault="0092472A" w:rsidP="0092472A">
      <w:pPr>
        <w:pStyle w:val="TH"/>
      </w:pPr>
      <w:r w:rsidRPr="00E80F49">
        <w:t>Table 4.1.3.1-1: Reference Sensitivity test cases per CA configuration</w:t>
      </w:r>
      <w:r w:rsidR="00D20444" w:rsidRPr="00E80F49">
        <w:t xml:space="preserve">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D20444" w:rsidRPr="00E80F49" w14:paraId="5B0A87DA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3FB8D4" w14:textId="77777777" w:rsidR="00D20444" w:rsidRPr="00E80F49" w:rsidRDefault="00D20444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A265D8" w14:textId="77777777" w:rsidR="00D20444" w:rsidRPr="00E80F49" w:rsidRDefault="00D20444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29FE97" w14:textId="77777777" w:rsidR="00D20444" w:rsidRPr="00E80F49" w:rsidRDefault="00D20444">
            <w:pPr>
              <w:pStyle w:val="TAH"/>
            </w:pPr>
            <w:r w:rsidRPr="00E80F49"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18A8A4" w14:textId="77777777" w:rsidR="00D20444" w:rsidRPr="00E80F49" w:rsidRDefault="00D20444">
            <w:pPr>
              <w:pStyle w:val="TAH"/>
            </w:pPr>
            <w:r w:rsidRPr="00E80F49">
              <w:t>Test point analysis updated</w:t>
            </w:r>
          </w:p>
        </w:tc>
      </w:tr>
      <w:tr w:rsidR="00A1155D" w:rsidRPr="00E80F49" w14:paraId="16A35825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B28ADE" w14:textId="62F00556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617E0" w14:textId="2D099EF1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4ED32D" w14:textId="65235033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084747" w14:textId="16C8ADC4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A1155D" w:rsidRPr="00E80F49" w14:paraId="53937794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5B4BE2" w14:textId="2BBEE7A2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7B0925" w14:textId="55C90ADE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1ACDCB" w14:textId="1CB2B866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55E088" w14:textId="0F58DB0D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A1155D" w:rsidRPr="00E80F49" w14:paraId="56887407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9C021" w14:textId="5ED84BD3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FC58E0" w14:textId="2AE1D025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EA6DA2" w14:textId="33FAE3E6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CA30F" w14:textId="3B05BAD5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E80F49" w14:paraId="78104256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156D52" w14:textId="65DD53C5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0FA4DF" w14:textId="76E396F6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50729" w14:textId="142358E0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606504" w14:textId="2B154671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A1155D" w:rsidRPr="00E80F49" w14:paraId="2AFB643D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BCD96C" w14:textId="6A3C3850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EDCA38" w14:textId="2349380B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7392D8" w14:textId="4AF7D5D0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553C3" w14:textId="20D261E8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A1155D" w:rsidRPr="00E80F49" w14:paraId="0B14F62A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DFF7E" w14:textId="4202D6D9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EF564C" w14:textId="01F92D4F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CE6D11" w14:textId="4F4BE772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3AD548" w14:textId="2DFADFA7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A1155D" w:rsidRPr="00E80F49" w14:paraId="2A393E09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BF823" w14:textId="0C62CEFB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B38A5" w14:textId="45AB2755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E8FB5D" w14:textId="5210D1E7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000E80" w14:textId="6A516594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E80F49" w14:paraId="117B2071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6C4E7A" w14:textId="4FB2D6BA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0B73BC" w14:textId="1AE46FFE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63F632" w14:textId="48A9359F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E8C285" w14:textId="1E7AE024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A1155D" w:rsidRPr="00E80F49" w14:paraId="23B920D0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3DCB61" w14:textId="6AF59493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03DBA" w14:textId="6A51C0E3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3CDB38" w14:textId="5D61BD79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B2B43C" w14:textId="09AEB236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A1155D" w:rsidRPr="00E80F49" w14:paraId="61506BDA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AB0AD8" w14:textId="0DF780A3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BBFDC" w14:textId="6B0E9779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8C2806" w14:textId="29D5E7E2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E84FF5" w14:textId="0E2D8460" w:rsidR="00A1155D" w:rsidRPr="00E80F49" w:rsidRDefault="00A1155D" w:rsidP="00A1155D">
            <w:pPr>
              <w:pStyle w:val="TAC"/>
            </w:pPr>
            <w:r w:rsidRPr="00E80F49">
              <w:t>RAN5#87-e</w:t>
            </w:r>
          </w:p>
        </w:tc>
      </w:tr>
      <w:tr w:rsidR="00A1155D" w:rsidRPr="00E80F49" w14:paraId="48E1530B" w14:textId="77777777" w:rsidTr="00A1155D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1EE844" w14:textId="033BFDFE" w:rsidR="00A1155D" w:rsidRPr="00E80F49" w:rsidRDefault="00A1155D" w:rsidP="00A1155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C13013" w14:textId="2F8BA5B5" w:rsidR="00A1155D" w:rsidRPr="00E80F49" w:rsidRDefault="00A1155D" w:rsidP="00A1155D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E2BA9" w14:textId="1B60DF95" w:rsidR="00A1155D" w:rsidRPr="00E80F49" w:rsidRDefault="00A1155D" w:rsidP="00A1155D">
            <w:pPr>
              <w:pStyle w:val="TAC"/>
              <w:rPr>
                <w:lang w:eastAsia="en-US"/>
              </w:rPr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BDB54E" w14:textId="6E6E24E7" w:rsidR="00A1155D" w:rsidRPr="00E80F49" w:rsidRDefault="00A1155D" w:rsidP="00A1155D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569A6A06" w14:textId="77777777" w:rsidTr="00A1155D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4212" w14:textId="77777777" w:rsidR="00A1155D" w:rsidRPr="00E80F49" w:rsidRDefault="00A1155D" w:rsidP="00A1155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026422DF" w14:textId="7C9C61B2" w:rsidR="00A1155D" w:rsidRPr="00E80F49" w:rsidRDefault="00A1155D" w:rsidP="00A1155D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6CFCA3D0" w14:textId="3325629E" w:rsidR="00D20444" w:rsidRPr="00E80F49" w:rsidRDefault="00D20444" w:rsidP="0089486E"/>
    <w:p w14:paraId="30407C97" w14:textId="77777777" w:rsidR="00D20444" w:rsidRPr="00E80F49" w:rsidRDefault="00D20444" w:rsidP="00D20444">
      <w:pPr>
        <w:pStyle w:val="TH"/>
        <w:rPr>
          <w:rFonts w:eastAsia="Malgun Gothic"/>
          <w:lang w:eastAsia="en-US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D20444" w:rsidRPr="00E80F49" w14:paraId="7351D78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F88187" w14:textId="77777777" w:rsidR="00D20444" w:rsidRPr="00E80F49" w:rsidRDefault="00D20444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8DD543" w14:textId="77777777" w:rsidR="00D20444" w:rsidRPr="00E80F49" w:rsidRDefault="00D20444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3B2E2D" w14:textId="77777777" w:rsidR="00D20444" w:rsidRPr="00E80F49" w:rsidRDefault="00D20444">
            <w:pPr>
              <w:pStyle w:val="TAH"/>
            </w:pPr>
            <w:r w:rsidRPr="00E80F49">
              <w:rPr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674F17" w14:textId="77777777" w:rsidR="00D20444" w:rsidRPr="00E80F49" w:rsidRDefault="00D20444">
            <w:pPr>
              <w:pStyle w:val="TAH"/>
            </w:pPr>
            <w:r w:rsidRPr="00E80F49">
              <w:t>Test point analysis updated</w:t>
            </w:r>
          </w:p>
        </w:tc>
      </w:tr>
      <w:tr w:rsidR="00D20444" w:rsidRPr="00E80F49" w14:paraId="6193FBF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5741" w14:textId="77777777" w:rsidR="00D20444" w:rsidRPr="00E80F49" w:rsidRDefault="00D20444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E048" w14:textId="77777777" w:rsidR="00CF7A8B" w:rsidRPr="00E80F49" w:rsidRDefault="00D20444" w:rsidP="00CF7A8B">
            <w:pPr>
              <w:pStyle w:val="TAC"/>
            </w:pPr>
            <w:r w:rsidRPr="00E80F49">
              <w:t>n1 (IMD3)</w:t>
            </w:r>
          </w:p>
          <w:p w14:paraId="6B6B1095" w14:textId="457D32AD" w:rsidR="00D20444" w:rsidRPr="00E80F49" w:rsidRDefault="00CF7A8B" w:rsidP="00CF7A8B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1846" w14:textId="7F2E89D5" w:rsidR="00D20444" w:rsidRPr="00E80F49" w:rsidRDefault="00D20444">
            <w:pPr>
              <w:pStyle w:val="TAC"/>
            </w:pPr>
            <w:r w:rsidRPr="00E80F49">
              <w:t>IMD</w:t>
            </w:r>
            <w:r w:rsidR="00CF7A8B" w:rsidRPr="00E80F49">
              <w:t>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D787" w14:textId="470B3EA0" w:rsidR="00D20444" w:rsidRPr="00E80F49" w:rsidRDefault="00D20444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</w:t>
            </w:r>
            <w:r w:rsidR="00CF7A8B" w:rsidRPr="00E80F49">
              <w:rPr>
                <w:lang w:eastAsia="ja-JP"/>
              </w:rPr>
              <w:t>5</w:t>
            </w:r>
            <w:r w:rsidRPr="00E80F49">
              <w:rPr>
                <w:lang w:eastAsia="ja-JP"/>
              </w:rPr>
              <w:t>-e</w:t>
            </w:r>
          </w:p>
        </w:tc>
      </w:tr>
      <w:tr w:rsidR="00A1155D" w:rsidRPr="00E80F49" w14:paraId="6D4D05C7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77EB" w14:textId="14E2E5C3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3F53" w14:textId="5F952CDD" w:rsidR="00A1155D" w:rsidRPr="00E80F49" w:rsidRDefault="00A1155D" w:rsidP="00A1155D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1B88" w14:textId="78E6F342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1C14" w14:textId="4F0F32BF" w:rsidR="00A1155D" w:rsidRPr="00E80F49" w:rsidRDefault="00A1155D" w:rsidP="00A1155D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A1155D" w:rsidRPr="00E80F49" w14:paraId="00C45EA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26B1" w14:textId="151AA853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40BA" w14:textId="3AB830F3" w:rsidR="00A1155D" w:rsidRPr="00E80F49" w:rsidRDefault="00A1155D" w:rsidP="00A1155D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CC0" w14:textId="473AA7FA" w:rsidR="00A1155D" w:rsidRPr="00E80F49" w:rsidRDefault="00A1155D" w:rsidP="00A1155D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CFE5" w14:textId="304B0986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E80F49" w14:paraId="241F03B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5E9A" w14:textId="49B91C24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18A7" w14:textId="5D796F56" w:rsidR="00A1155D" w:rsidRPr="00E80F49" w:rsidRDefault="00A1155D" w:rsidP="00A1155D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AF49" w14:textId="16B1236A" w:rsidR="00A1155D" w:rsidRPr="00E80F49" w:rsidRDefault="00A1155D" w:rsidP="00A1155D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5D96" w14:textId="24A865F0" w:rsidR="00A1155D" w:rsidRPr="00E80F49" w:rsidRDefault="00A1155D" w:rsidP="00A1155D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A1155D" w:rsidRPr="00E80F49" w14:paraId="55F3A550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57FB" w14:textId="6B5B6627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11E0" w14:textId="2C6AC853" w:rsidR="00A1155D" w:rsidRPr="00E80F49" w:rsidRDefault="00A1155D" w:rsidP="00A1155D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821D" w14:textId="1793F032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4DCE" w14:textId="2172720D" w:rsidR="00A1155D" w:rsidRPr="00E80F49" w:rsidRDefault="00A1155D" w:rsidP="00A1155D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A1155D" w:rsidRPr="00E80F49" w14:paraId="00CAEB2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FC0D" w14:textId="3E8E25EE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6C0B" w14:textId="6E51E0B1" w:rsidR="00A1155D" w:rsidRPr="00E80F49" w:rsidRDefault="00A1155D" w:rsidP="00A1155D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BC5D" w14:textId="5625E035" w:rsidR="00A1155D" w:rsidRPr="00E80F49" w:rsidRDefault="00A1155D" w:rsidP="00A1155D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F181" w14:textId="06173F7A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A1155D" w:rsidRPr="00E80F49" w14:paraId="75D2DD0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AF0A" w14:textId="44EAE637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BB52" w14:textId="028E9CFB" w:rsidR="00A1155D" w:rsidRPr="00E80F49" w:rsidRDefault="00A1155D" w:rsidP="00A1155D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0477" w14:textId="34290A39" w:rsidR="00A1155D" w:rsidRPr="00E80F49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349B" w14:textId="2579F9AA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A1155D" w:rsidRPr="00E80F49" w14:paraId="02C6609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3489" w14:textId="536BA7C7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144F" w14:textId="64105FE6" w:rsidR="00A1155D" w:rsidRPr="00E80F49" w:rsidRDefault="00A1155D" w:rsidP="00A1155D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D871" w14:textId="633BD5E4" w:rsidR="00A1155D" w:rsidRPr="00E80F49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344E" w14:textId="098975C8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01032A41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1B0B" w14:textId="797826FC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5E92" w14:textId="117C8DA2" w:rsidR="00A1155D" w:rsidRPr="00E80F49" w:rsidRDefault="00A1155D" w:rsidP="00A1155D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DE55" w14:textId="72522B88" w:rsidR="00A1155D" w:rsidRPr="00E80F49" w:rsidRDefault="00A1155D" w:rsidP="00A1155D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2DCF" w14:textId="555CFCA3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72465836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430C" w14:textId="6B54D958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F841" w14:textId="312306E5" w:rsidR="00A1155D" w:rsidRPr="00E80F49" w:rsidRDefault="00A1155D" w:rsidP="00A115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7BC" w14:textId="27CC57D5" w:rsidR="00A1155D" w:rsidRPr="00E80F49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B423" w14:textId="65525BA5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A1155D" w:rsidRPr="00E80F49" w14:paraId="3E763F8F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7AE" w14:textId="2392BDE8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AB29" w14:textId="4F8C3583" w:rsidR="00A1155D" w:rsidRPr="00E80F49" w:rsidRDefault="00A1155D" w:rsidP="00A1155D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FB6A" w14:textId="50EDC053" w:rsidR="00A1155D" w:rsidRPr="00E80F49" w:rsidRDefault="00A1155D" w:rsidP="00A1155D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0233" w14:textId="4BF812E8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A1155D" w:rsidRPr="00E80F49" w14:paraId="0D890DE1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C159" w14:textId="06FA378F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5B68" w14:textId="4832244B" w:rsidR="00A1155D" w:rsidRPr="00E80F49" w:rsidRDefault="00A1155D" w:rsidP="00A1155D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8A28" w14:textId="46A725B1" w:rsidR="00A1155D" w:rsidRPr="00E80F49" w:rsidRDefault="00A1155D" w:rsidP="00A1155D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1785" w14:textId="155DC5FA" w:rsidR="00A1155D" w:rsidRPr="00E80F49" w:rsidRDefault="00A1155D" w:rsidP="00A1155D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E80F49" w14:paraId="2B86BAE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0D48" w14:textId="4980D705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4D8F" w14:textId="6EC5B46E" w:rsidR="00A1155D" w:rsidRPr="00E80F49" w:rsidRDefault="00A1155D" w:rsidP="00A1155D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EF2" w14:textId="31A7C318" w:rsidR="00A1155D" w:rsidRPr="00E80F49" w:rsidRDefault="00A1155D" w:rsidP="00A1155D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9E9D" w14:textId="0BF42F30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E80F49" w14:paraId="4934E8FD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7A1" w14:textId="31C2F225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F8C8" w14:textId="1ED047A4" w:rsidR="00A1155D" w:rsidRPr="00E80F49" w:rsidRDefault="00A1155D" w:rsidP="00A115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DA75" w14:textId="37591C05" w:rsidR="00A1155D" w:rsidRPr="00E80F49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B77C" w14:textId="7094C38E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A1155D" w:rsidRPr="00E80F49" w14:paraId="4AF5DCC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9AB4" w14:textId="161F1354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D69D" w14:textId="413530FE" w:rsidR="00A1155D" w:rsidRPr="00E80F49" w:rsidRDefault="00A1155D" w:rsidP="00A1155D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1C1B" w14:textId="30A551F2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EDD5" w14:textId="51458A4E" w:rsidR="00A1155D" w:rsidRPr="00E80F49" w:rsidRDefault="00A1155D" w:rsidP="00A1155D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7009DC6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8F2" w14:textId="73D7A08F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96BC" w14:textId="32378011" w:rsidR="00A1155D" w:rsidRPr="00E80F49" w:rsidRDefault="00A1155D" w:rsidP="00A1155D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7453" w14:textId="1638D83B" w:rsidR="00A1155D" w:rsidRPr="00E80F49" w:rsidRDefault="00A1155D" w:rsidP="00A1155D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7FAD" w14:textId="1DCC10EC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E80F49" w14:paraId="3DBBAFB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CEED" w14:textId="38B1FE22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2E3D" w14:textId="1F6F345F" w:rsidR="00A1155D" w:rsidRPr="00E80F49" w:rsidRDefault="00A1155D" w:rsidP="00A1155D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D9B0" w14:textId="0838E812" w:rsidR="00A1155D" w:rsidRPr="00E80F49" w:rsidRDefault="00A1155D" w:rsidP="00A1155D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14C5" w14:textId="0A2BBFED" w:rsidR="00A1155D" w:rsidRPr="00E80F49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E80F49" w14:paraId="67DC3D5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39F6" w14:textId="47ABA2E2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89B0" w14:textId="1E94873A" w:rsidR="00A1155D" w:rsidRPr="00E80F49" w:rsidRDefault="00A1155D" w:rsidP="00A1155D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1C12" w14:textId="43148EB7" w:rsidR="00A1155D" w:rsidRPr="00E80F49" w:rsidRDefault="00A1155D" w:rsidP="00A1155D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767" w14:textId="06B3E9B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E80F49" w14:paraId="4E99B5C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B4DB" w14:textId="3F1A9050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249A" w14:textId="791F1DAF" w:rsidR="00A1155D" w:rsidRPr="00E80F49" w:rsidRDefault="00A1155D" w:rsidP="00A1155D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0948" w14:textId="39C2AD7F" w:rsidR="00A1155D" w:rsidRPr="00E80F49" w:rsidRDefault="00A1155D" w:rsidP="00A1155D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C0C2" w14:textId="7C86C2C4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E80F49" w14:paraId="5458F9C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6850" w14:textId="77777777" w:rsidR="00A1155D" w:rsidRPr="00E80F49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8B91" w14:textId="7226D830" w:rsidR="00A1155D" w:rsidRPr="00377875" w:rsidRDefault="00A1155D" w:rsidP="00A1155D">
            <w:pPr>
              <w:pStyle w:val="TAC"/>
              <w:rPr>
                <w:lang w:val="de-DE"/>
              </w:rPr>
            </w:pPr>
            <w:r w:rsidRPr="00377875">
              <w:rPr>
                <w:lang w:val="de-DE"/>
              </w:rPr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36F5" w14:textId="4B8B0735" w:rsidR="00A1155D" w:rsidRPr="00E80F49" w:rsidRDefault="00A1155D" w:rsidP="00A1155D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2374" w14:textId="57409A4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A1155D" w:rsidRPr="00E80F49" w14:paraId="692EEC5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D31A" w14:textId="7A28E194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63D0" w14:textId="0D62E354" w:rsidR="00A1155D" w:rsidRPr="00E80F49" w:rsidRDefault="00A1155D" w:rsidP="00A1155D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F476" w14:textId="25B7CB09" w:rsidR="00A1155D" w:rsidRPr="00E80F49" w:rsidRDefault="00A1155D" w:rsidP="00A1155D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1ACC" w14:textId="16F4D09E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A1155D" w:rsidRPr="00E80F49" w14:paraId="641903D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ED15" w14:textId="341C321B" w:rsidR="00A1155D" w:rsidRPr="00E80F49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4700" w14:textId="77777777" w:rsidR="00A1155D" w:rsidRPr="00E80F49" w:rsidRDefault="00A1155D" w:rsidP="00A1155D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94F5" w14:textId="77777777" w:rsidR="00A1155D" w:rsidRPr="00E80F49" w:rsidRDefault="00A1155D" w:rsidP="00A1155D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3933" w14:textId="02B4C636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A1155D" w:rsidRPr="00E80F49" w14:paraId="2D14F466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BF92" w14:textId="34A5422A" w:rsidR="00A1155D" w:rsidRPr="00E80F49" w:rsidRDefault="00A1155D" w:rsidP="00A1155D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3C00" w14:textId="42E81D73" w:rsidR="00A1155D" w:rsidRPr="00E80F49" w:rsidRDefault="00A1155D" w:rsidP="00A1155D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9E7F" w14:textId="5DBE9699" w:rsidR="00A1155D" w:rsidRPr="00E80F49" w:rsidRDefault="00A1155D" w:rsidP="00A1155D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4774" w14:textId="73A452E8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A1155D" w:rsidRPr="00E80F49" w14:paraId="34C275C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B951" w14:textId="38D2B03A" w:rsidR="00A1155D" w:rsidRDefault="00A1155D" w:rsidP="00A1155D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497E" w14:textId="05BF8301" w:rsidR="00A1155D" w:rsidRDefault="00A1155D" w:rsidP="00A1155D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4449" w14:textId="1F11805A" w:rsidR="00A1155D" w:rsidRDefault="00A1155D" w:rsidP="00A1155D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725F" w14:textId="7D75BF01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A1155D" w:rsidRPr="00E80F49" w14:paraId="751D8701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099F" w14:textId="292D800D" w:rsidR="00A1155D" w:rsidRDefault="00A1155D" w:rsidP="00A1155D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F7EB" w14:textId="519641C5" w:rsidR="00A1155D" w:rsidRDefault="00A1155D" w:rsidP="00A1155D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E670" w14:textId="0C66149C" w:rsidR="00A1155D" w:rsidRDefault="00A1155D" w:rsidP="00A1155D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1806" w14:textId="433169AE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E80F49" w14:paraId="50B41E2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0602" w14:textId="59B01D37" w:rsidR="00A1155D" w:rsidRDefault="00A1155D" w:rsidP="00A1155D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26A3" w14:textId="545D9B20" w:rsidR="00A1155D" w:rsidRPr="00377875" w:rsidRDefault="00A1155D" w:rsidP="00A1155D">
            <w:pPr>
              <w:pStyle w:val="TAC"/>
              <w:rPr>
                <w:lang w:val="de-DE"/>
              </w:rPr>
            </w:pPr>
            <w:r w:rsidRPr="00377875">
              <w:rPr>
                <w:lang w:val="de-DE"/>
              </w:rPr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FA0" w14:textId="2614F3CB" w:rsidR="00A1155D" w:rsidRDefault="00A1155D" w:rsidP="00A1155D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0BF" w14:textId="0CD96C12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E80F49" w14:paraId="1666613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CAE5" w14:textId="72AB9DC5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88C3" w14:textId="3CD08F38" w:rsidR="00A1155D" w:rsidRPr="00E80F49" w:rsidRDefault="00A1155D" w:rsidP="00A115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64F3" w14:textId="28132C8A" w:rsidR="00A1155D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9C64" w14:textId="02A071C5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A1155D" w:rsidRPr="00E80F49" w14:paraId="050BD85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00D0" w14:textId="77777777" w:rsidR="00A1155D" w:rsidRPr="00E80F49" w:rsidRDefault="00A1155D" w:rsidP="00A1155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0900" w14:textId="77777777" w:rsidR="00A1155D" w:rsidRPr="00E80F49" w:rsidRDefault="00A1155D" w:rsidP="00A1155D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0BE3" w14:textId="77777777" w:rsidR="00A1155D" w:rsidRPr="00E80F49" w:rsidRDefault="00A1155D" w:rsidP="00A1155D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B07E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A1155D" w:rsidRPr="00E80F49" w14:paraId="7361287F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8A80" w14:textId="77777777" w:rsidR="00A1155D" w:rsidRPr="00E80F49" w:rsidRDefault="00A1155D" w:rsidP="00A1155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24DF" w14:textId="77777777" w:rsidR="00A1155D" w:rsidRPr="00E80F49" w:rsidRDefault="00A1155D" w:rsidP="00A1155D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46B9" w14:textId="77777777" w:rsidR="00A1155D" w:rsidRPr="00E80F49" w:rsidRDefault="00A1155D" w:rsidP="00A1155D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D42A" w14:textId="77777777" w:rsidR="00A1155D" w:rsidRPr="00E80F49" w:rsidRDefault="00A1155D" w:rsidP="00A1155D">
            <w:pPr>
              <w:pStyle w:val="TAC"/>
            </w:pPr>
            <w:r w:rsidRPr="00E80F49">
              <w:t>RAN5#94-e</w:t>
            </w:r>
          </w:p>
        </w:tc>
      </w:tr>
      <w:tr w:rsidR="00A1155D" w:rsidRPr="00E80F49" w14:paraId="0228505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76C9" w14:textId="77777777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F787" w14:textId="77777777" w:rsidR="00A1155D" w:rsidRPr="00E80F49" w:rsidRDefault="00A1155D" w:rsidP="00A1155D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CF48" w14:textId="77777777" w:rsidR="00A1155D" w:rsidRPr="00E80F49" w:rsidRDefault="00A1155D" w:rsidP="00A1155D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E3D0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A1155D" w:rsidRPr="00E80F49" w14:paraId="02C6DBF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C9B3" w14:textId="39BC2607" w:rsidR="00A1155D" w:rsidRPr="00E80F49" w:rsidRDefault="00A1155D" w:rsidP="00A1155D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A2BB" w14:textId="020BAB52" w:rsidR="00A1155D" w:rsidRPr="00E80F49" w:rsidRDefault="00A1155D" w:rsidP="00A1155D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BD72" w14:textId="14B814ED" w:rsidR="00A1155D" w:rsidRPr="00E80F49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8C43" w14:textId="75077B0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67300E8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8D87" w14:textId="3B087FFC" w:rsidR="00A1155D" w:rsidRPr="00E80F49" w:rsidRDefault="00A1155D" w:rsidP="00A1155D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124" w14:textId="5022AD81" w:rsidR="00A1155D" w:rsidRPr="00E80F49" w:rsidRDefault="00A1155D" w:rsidP="00A1155D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FEC3" w14:textId="5D67083A" w:rsidR="00A1155D" w:rsidRPr="00E80F49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3BE8" w14:textId="54B37528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7860350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AD7D" w14:textId="03A26271" w:rsidR="00A1155D" w:rsidRPr="00E80F49" w:rsidRDefault="00A1155D" w:rsidP="00A1155D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4291" w14:textId="07A7338A" w:rsidR="00A1155D" w:rsidRPr="00377875" w:rsidRDefault="00A1155D" w:rsidP="00A1155D">
            <w:pPr>
              <w:pStyle w:val="TAC"/>
              <w:rPr>
                <w:lang w:val="de-DE"/>
              </w:rPr>
            </w:pPr>
            <w:r w:rsidRPr="00377875">
              <w:rPr>
                <w:lang w:val="de-DE"/>
              </w:rPr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A51" w14:textId="3470E83C" w:rsidR="00A1155D" w:rsidRPr="00E80F49" w:rsidRDefault="00A1155D" w:rsidP="00A1155D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4DDF" w14:textId="6A8A1AFD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275C14E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CD1B" w14:textId="4F3A49E7" w:rsidR="00A1155D" w:rsidRPr="00E80F49" w:rsidRDefault="00A1155D" w:rsidP="00A1155D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8469" w14:textId="0A3215A3" w:rsidR="00A1155D" w:rsidRPr="00E80F49" w:rsidRDefault="00A1155D" w:rsidP="00A1155D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96E0" w14:textId="3E74C536" w:rsidR="00A1155D" w:rsidRPr="00E80F49" w:rsidRDefault="00A1155D" w:rsidP="00A1155D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C3FA" w14:textId="20BE8EE6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A1155D" w:rsidRPr="00E80F49" w14:paraId="4712D60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DA89" w14:textId="7315B665" w:rsidR="00A1155D" w:rsidRPr="007D601E" w:rsidRDefault="00A1155D" w:rsidP="00A1155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AE5B" w14:textId="23033F8C" w:rsidR="00A1155D" w:rsidRPr="00377875" w:rsidRDefault="00A1155D" w:rsidP="00A1155D">
            <w:pPr>
              <w:pStyle w:val="TAC"/>
              <w:rPr>
                <w:lang w:val="de-DE"/>
              </w:rPr>
            </w:pPr>
            <w:r w:rsidRPr="00377875">
              <w:rPr>
                <w:lang w:val="de-DE"/>
              </w:rP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CB2D" w14:textId="4EA9A544" w:rsidR="00A1155D" w:rsidRPr="007D601E" w:rsidRDefault="00A1155D" w:rsidP="00A1155D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4953" w14:textId="5D35FF83" w:rsidR="00A1155D" w:rsidRPr="007D601E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52F60E3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CA76" w14:textId="7B982E4F" w:rsidR="00A1155D" w:rsidRPr="007D601E" w:rsidRDefault="00A1155D" w:rsidP="00A1155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EC95" w14:textId="18359838" w:rsidR="00A1155D" w:rsidRDefault="00A1155D" w:rsidP="00A1155D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D032" w14:textId="5B1D5836" w:rsidR="00A1155D" w:rsidRPr="007D601E" w:rsidRDefault="00A1155D" w:rsidP="00A1155D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CD41" w14:textId="0FCDEE7B" w:rsidR="00A1155D" w:rsidRPr="007D601E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549805F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3487" w14:textId="6A429682" w:rsidR="00A1155D" w:rsidRPr="007D601E" w:rsidRDefault="00A1155D" w:rsidP="00A1155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EC4C" w14:textId="1794F16A" w:rsidR="00A1155D" w:rsidRDefault="00A1155D" w:rsidP="00A1155D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D81" w14:textId="47FE3078" w:rsidR="00A1155D" w:rsidRPr="007D601E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52B0" w14:textId="7D9657F0" w:rsidR="00A1155D" w:rsidRPr="007D601E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7F49B4F7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DF87" w14:textId="0BB8850E" w:rsidR="00A1155D" w:rsidRPr="007D601E" w:rsidRDefault="00A1155D" w:rsidP="00A1155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12C9" w14:textId="40D52F18" w:rsidR="00A1155D" w:rsidRDefault="00A1155D" w:rsidP="00A1155D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9392" w14:textId="4D7C90B9" w:rsidR="00A1155D" w:rsidRPr="007D601E" w:rsidRDefault="00A1155D" w:rsidP="00A1155D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06E7" w14:textId="3EC8DD5A" w:rsidR="00A1155D" w:rsidRPr="007D601E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572BE182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150" w14:textId="3AE09EDC" w:rsidR="00A1155D" w:rsidRPr="007D601E" w:rsidRDefault="00A1155D" w:rsidP="00A1155D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6871" w14:textId="563B3D9B" w:rsidR="00A1155D" w:rsidRDefault="00A1155D" w:rsidP="00A1155D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A199" w14:textId="39B73B6D" w:rsidR="00A1155D" w:rsidRPr="007D601E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4FA9" w14:textId="456F8F73" w:rsidR="00A1155D" w:rsidRPr="007D601E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40C6F3AD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1922" w14:textId="77777777" w:rsidR="00A1155D" w:rsidRPr="00E80F49" w:rsidRDefault="00A1155D" w:rsidP="00A1155D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0D09" w14:textId="77777777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0163" w14:textId="77777777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1B30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A1155D" w:rsidRPr="00E80F49" w14:paraId="206CC60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1BA0" w14:textId="77777777" w:rsidR="00A1155D" w:rsidRPr="00E80F49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928E" w14:textId="77777777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2BBA" w14:textId="77777777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45C0" w14:textId="77777777" w:rsidR="00A1155D" w:rsidRPr="00E80F49" w:rsidRDefault="00A1155D" w:rsidP="00A1155D">
            <w:pPr>
              <w:pStyle w:val="TAC"/>
            </w:pPr>
            <w:r w:rsidRPr="00E80F49">
              <w:t>RAN5#94-e</w:t>
            </w:r>
          </w:p>
        </w:tc>
      </w:tr>
      <w:tr w:rsidR="00A1155D" w:rsidRPr="00E80F49" w14:paraId="7390D3C7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7D8B" w14:textId="77777777" w:rsidR="00A1155D" w:rsidRPr="00E80F49" w:rsidRDefault="00A1155D" w:rsidP="00A1155D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FB29" w14:textId="77777777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408B" w14:textId="77777777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D6A8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A1155D" w:rsidRPr="00E80F49" w14:paraId="6DD46E3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9C7C" w14:textId="6EB5ECC8" w:rsidR="00A1155D" w:rsidRPr="00E80F49" w:rsidRDefault="00A1155D" w:rsidP="00A1155D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AB4" w14:textId="544994A3" w:rsidR="00A1155D" w:rsidRPr="00E80F49" w:rsidRDefault="00A1155D" w:rsidP="00A1155D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6412" w14:textId="25D82548" w:rsidR="00A1155D" w:rsidRPr="00E80F49" w:rsidRDefault="00A1155D" w:rsidP="00A1155D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E7B9" w14:textId="701AFC7E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A1155D" w:rsidRPr="00E80F49" w14:paraId="16A191DA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0923" w14:textId="4AC2F682" w:rsidR="00A1155D" w:rsidRDefault="00A1155D" w:rsidP="00A1155D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534B" w14:textId="3477C101" w:rsidR="00A1155D" w:rsidRDefault="00A1155D" w:rsidP="00A1155D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1F79" w14:textId="71340CCA" w:rsidR="00A1155D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687F" w14:textId="74DBA1E2" w:rsidR="00A1155D" w:rsidRDefault="00A1155D" w:rsidP="00A115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A1155D" w:rsidRPr="00E80F49" w14:paraId="08B966D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C027" w14:textId="1DDBB51A" w:rsidR="00A1155D" w:rsidRPr="00E80F49" w:rsidRDefault="00A1155D" w:rsidP="00A1155D">
            <w:pPr>
              <w:pStyle w:val="TAC"/>
              <w:rPr>
                <w:bCs/>
                <w:lang w:eastAsia="zh-CN"/>
              </w:rPr>
            </w:pPr>
            <w:r w:rsidRPr="00802343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EF1" w14:textId="10BF57FA" w:rsidR="00A1155D" w:rsidRPr="00E80F49" w:rsidRDefault="00A1155D" w:rsidP="00A1155D">
            <w:pPr>
              <w:pStyle w:val="TAC"/>
            </w:pPr>
            <w:r w:rsidRPr="00802343">
              <w:t>n78 (HD5)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4EC" w14:textId="179EC7C5" w:rsidR="00A1155D" w:rsidRPr="00E80F49" w:rsidRDefault="00A1155D" w:rsidP="00A1155D">
            <w:pPr>
              <w:pStyle w:val="TAC"/>
            </w:pPr>
            <w:r w:rsidRPr="00802343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F59D" w14:textId="4162A204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RAN5#99</w:t>
            </w:r>
          </w:p>
        </w:tc>
      </w:tr>
      <w:tr w:rsidR="00A1155D" w:rsidRPr="00E80F49" w14:paraId="64524E1D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76F3" w14:textId="77777777" w:rsidR="00A1155D" w:rsidRPr="00E80F49" w:rsidRDefault="00A1155D" w:rsidP="00A1155D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1347" w14:textId="77777777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842C" w14:textId="77777777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9614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A1155D" w:rsidRPr="00E80F49" w14:paraId="54F9103A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8800" w14:textId="77777777" w:rsidR="00A1155D" w:rsidRPr="00E80F49" w:rsidRDefault="00A1155D" w:rsidP="00A1155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3D32" w14:textId="77777777" w:rsidR="00A1155D" w:rsidRPr="00E80F49" w:rsidRDefault="00A1155D" w:rsidP="00A1155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6ECC" w14:textId="77777777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5477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E80F49" w14:paraId="500DED2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6758" w14:textId="77777777" w:rsidR="00A1155D" w:rsidRPr="00E80F49" w:rsidRDefault="00A1155D" w:rsidP="00A1155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98DA" w14:textId="77777777" w:rsidR="00A1155D" w:rsidRPr="00E80F49" w:rsidRDefault="00A1155D" w:rsidP="00A1155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9CAB" w14:textId="77777777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0BCF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E80F49" w14:paraId="002E639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88AE" w14:textId="4977C18E" w:rsidR="00A1155D" w:rsidRPr="00E80F49" w:rsidRDefault="00A1155D" w:rsidP="00A1155D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7D37" w14:textId="124941A6" w:rsidR="00A1155D" w:rsidRPr="00E80F49" w:rsidRDefault="00A1155D" w:rsidP="00A1155D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026" w14:textId="1F6847B6" w:rsidR="00A1155D" w:rsidRPr="00E80F49" w:rsidRDefault="00A1155D" w:rsidP="00A1155D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8259" w14:textId="7E93D2C0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2DAAE736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9CDC" w14:textId="696CA502" w:rsidR="00A1155D" w:rsidRPr="00E80F49" w:rsidRDefault="00A1155D" w:rsidP="00A1155D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833B" w14:textId="08033F6E" w:rsidR="00A1155D" w:rsidRPr="00E80F49" w:rsidRDefault="00A1155D" w:rsidP="00A1155D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4A13" w14:textId="7FA5228B" w:rsidR="00A1155D" w:rsidRPr="00E80F49" w:rsidRDefault="00A1155D" w:rsidP="00A1155D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3FF" w14:textId="7D2B288D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34287A1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85E0" w14:textId="14E20F93" w:rsidR="00A1155D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BFBC" w14:textId="3F7C2809" w:rsidR="00A1155D" w:rsidRDefault="00A1155D" w:rsidP="00A1155D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7593" w14:textId="1918AC80" w:rsidR="00A1155D" w:rsidRDefault="00A1155D" w:rsidP="00A1155D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5FFE" w14:textId="629E6C0F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A1155D" w:rsidRPr="00E80F49" w14:paraId="61E0C9E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A392" w14:textId="72A4792D" w:rsidR="00A1155D" w:rsidRDefault="00A1155D" w:rsidP="00A1155D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DEFF" w14:textId="2AC9AB9C" w:rsidR="00A1155D" w:rsidRDefault="00A1155D" w:rsidP="00A1155D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B700" w14:textId="15C947AE" w:rsidR="00A1155D" w:rsidRDefault="00A1155D" w:rsidP="00A1155D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5717" w14:textId="65CFA70A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A1155D" w:rsidRPr="00E80F49" w14:paraId="3EBEA75D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9D2E" w14:textId="7FD1FDF9" w:rsidR="00A1155D" w:rsidRPr="00E80F49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lastRenderedPageBreak/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D2A4" w14:textId="77777777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AAC1" w14:textId="77777777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8B67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A1155D" w:rsidRPr="00E80F49" w14:paraId="05ADEEC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ED83" w14:textId="3D6ADC3F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599C" w14:textId="47903214" w:rsidR="00A1155D" w:rsidRPr="00E80F49" w:rsidRDefault="00A1155D" w:rsidP="00A1155D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9728" w14:textId="01DE1744" w:rsidR="00A1155D" w:rsidRPr="00E80F49" w:rsidRDefault="00A1155D" w:rsidP="00A1155D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488" w14:textId="402F31B1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E80F49" w14:paraId="3F27053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766D" w14:textId="77777777" w:rsidR="00A1155D" w:rsidRPr="00E80F49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F829" w14:textId="77777777" w:rsidR="00A1155D" w:rsidRPr="00E80F49" w:rsidRDefault="00A1155D" w:rsidP="00A1155D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F817" w14:textId="77777777" w:rsidR="00A1155D" w:rsidRPr="00E80F49" w:rsidRDefault="00A1155D" w:rsidP="00A1155D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50DE" w14:textId="77777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A1155D" w:rsidRPr="00E80F49" w14:paraId="07C0514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786C" w14:textId="1464F1C0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9E39" w14:textId="7F9B1415" w:rsidR="00A1155D" w:rsidRPr="00E80F49" w:rsidRDefault="00A1155D" w:rsidP="00A1155D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EC7D" w14:textId="7B5E78D0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53F2" w14:textId="724DC842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15DDF036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6A57" w14:textId="77777777" w:rsidR="00A1155D" w:rsidRPr="00E80F49" w:rsidRDefault="00A1155D" w:rsidP="00A1155D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7AA7" w14:textId="77777777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137D" w14:textId="77777777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6C71" w14:textId="77777777" w:rsidR="00A1155D" w:rsidRPr="00E80F49" w:rsidRDefault="00A1155D" w:rsidP="00A1155D">
            <w:pPr>
              <w:pStyle w:val="TAC"/>
            </w:pPr>
            <w:r w:rsidRPr="00E80F49">
              <w:t>RAN5#94-e</w:t>
            </w:r>
          </w:p>
        </w:tc>
      </w:tr>
      <w:tr w:rsidR="00A1155D" w:rsidRPr="00E80F49" w14:paraId="3E7C33CC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1431" w14:textId="77777777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8E12" w14:textId="77777777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FC2A" w14:textId="77777777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B6DE" w14:textId="77777777" w:rsidR="00A1155D" w:rsidRPr="00E80F49" w:rsidRDefault="00A1155D" w:rsidP="00A1155D">
            <w:pPr>
              <w:pStyle w:val="TAC"/>
            </w:pPr>
            <w:r w:rsidRPr="00E80F49">
              <w:t>RAN5#94-e</w:t>
            </w:r>
          </w:p>
        </w:tc>
      </w:tr>
      <w:tr w:rsidR="00A1155D" w:rsidRPr="00E80F49" w14:paraId="4436202E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2A7A" w14:textId="72D41EA3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7EB0" w14:textId="4EA854FD" w:rsidR="00A1155D" w:rsidRPr="00E80F49" w:rsidRDefault="00A1155D" w:rsidP="00A1155D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DCC9" w14:textId="2AD15ED4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35D" w14:textId="3D2FBA97" w:rsidR="00A1155D" w:rsidRPr="00E80F49" w:rsidRDefault="00A1155D" w:rsidP="00A1155D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67E4090B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B42" w14:textId="63C41DE4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FB53" w14:textId="75BBAEB5" w:rsidR="00A1155D" w:rsidRPr="00E80F49" w:rsidRDefault="00A1155D" w:rsidP="00A1155D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6969" w14:textId="3C2A51C3" w:rsidR="00A1155D" w:rsidRPr="00E80F49" w:rsidRDefault="00A1155D" w:rsidP="00A1155D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94D8" w14:textId="3E8F70FE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A1155D" w:rsidRPr="00E80F49" w14:paraId="439B76B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4F6D" w14:textId="1FEEA13C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E55D" w14:textId="20AC2FEC" w:rsidR="00A1155D" w:rsidRPr="00E80F49" w:rsidRDefault="00A1155D" w:rsidP="00A1155D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CF51" w14:textId="08B74243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88D" w14:textId="7975A96D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52C0C10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835F" w14:textId="31F1B76E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B440" w14:textId="2116C21E" w:rsidR="00A1155D" w:rsidRPr="00E80F49" w:rsidRDefault="00A1155D" w:rsidP="00A1155D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9B78" w14:textId="0121B37F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287B" w14:textId="04EFC444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1800D74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3E04" w14:textId="7D490FDC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E390" w14:textId="76F2683B" w:rsidR="00A1155D" w:rsidRPr="00E80F49" w:rsidRDefault="00A1155D" w:rsidP="00A1155D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96C" w14:textId="4C95A362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B378" w14:textId="23A9BB7F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288B8F0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F1AA" w14:textId="418AC942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625" w14:textId="0457C5D1" w:rsidR="00A1155D" w:rsidRPr="00E80F49" w:rsidRDefault="00A1155D" w:rsidP="00A1155D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6CE8" w14:textId="364C986D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699" w14:textId="33805B99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4161CCE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1AC" w14:textId="5E46D9CB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69E1" w14:textId="5F1E1916" w:rsidR="00A1155D" w:rsidRPr="00E80F49" w:rsidRDefault="00A1155D" w:rsidP="00A1155D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A0C6" w14:textId="20B540C1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A311" w14:textId="6481E4D5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5D1706B8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9117" w14:textId="6634AC79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F23A" w14:textId="0DC989C8" w:rsidR="00A1155D" w:rsidRPr="00E80F49" w:rsidRDefault="00A1155D" w:rsidP="00A1155D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70DE" w14:textId="07B77FBF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74D" w14:textId="25AC7DCF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4F3393DA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C109" w14:textId="6563233F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52F6" w14:textId="274C18CE" w:rsidR="00A1155D" w:rsidRPr="00E80F49" w:rsidRDefault="00A1155D" w:rsidP="00A1155D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4EEE" w14:textId="2D606669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D6B3" w14:textId="6645A03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A1155D" w:rsidRPr="00E80F49" w14:paraId="6968279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28E" w14:textId="182112B0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D1E0" w14:textId="47D6AB33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525F" w14:textId="1172A563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D1BE" w14:textId="763F82FB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214DD454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AA2C" w14:textId="7D90C3FA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EC3" w14:textId="35BB4422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A472" w14:textId="6C319EFF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6895" w14:textId="46AD83E3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E80F49" w14:paraId="43806FC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2C7D" w14:textId="09A980FF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6CFC" w14:textId="46C66ED5" w:rsidR="00A1155D" w:rsidRPr="00E80F49" w:rsidRDefault="00A1155D" w:rsidP="00A1155D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D483" w14:textId="4596C40F" w:rsidR="00A1155D" w:rsidRPr="00E80F49" w:rsidRDefault="00A1155D" w:rsidP="00A1155D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A50B" w14:textId="43EC55C1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A1155D" w:rsidRPr="00E80F49" w14:paraId="7EB0CA0A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AE64" w14:textId="5CA2B2F0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275E" w14:textId="68B79B9E" w:rsidR="00A1155D" w:rsidRPr="00377875" w:rsidRDefault="00A1155D" w:rsidP="00A1155D">
            <w:pPr>
              <w:pStyle w:val="TAC"/>
              <w:rPr>
                <w:lang w:val="de-DE"/>
              </w:rPr>
            </w:pPr>
            <w:r w:rsidRPr="00377875">
              <w:rPr>
                <w:lang w:val="de-DE"/>
              </w:rPr>
              <w:t>n77 (HD2), n66(IMD2),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1058" w14:textId="66D9F4F5" w:rsidR="00A1155D" w:rsidRPr="00E80F49" w:rsidRDefault="00A1155D" w:rsidP="00A1155D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FFF3" w14:textId="52973ECF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E80F49" w14:paraId="793ABB19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6E3A" w14:textId="0F5162F2" w:rsidR="00A1155D" w:rsidRPr="00E80F49" w:rsidRDefault="00A1155D" w:rsidP="00A115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4CC2" w14:textId="404D85ED" w:rsidR="00A1155D" w:rsidRPr="00E80F49" w:rsidRDefault="00A1155D" w:rsidP="00A1155D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9653" w14:textId="7917AEC9" w:rsidR="00A1155D" w:rsidRPr="00E80F49" w:rsidRDefault="00A1155D" w:rsidP="00A1155D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E4EA" w14:textId="1C993F1F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A1155D" w:rsidRPr="00E80F49" w14:paraId="08712B7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799A" w14:textId="1668285B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F6CB" w14:textId="34E0D937" w:rsidR="00A1155D" w:rsidRPr="000E0534" w:rsidRDefault="00A1155D" w:rsidP="00A1155D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8850" w14:textId="30F9E8A0" w:rsidR="00A1155D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323D" w14:textId="7E5E0D33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1CA4C835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0828" w14:textId="792D5DE0" w:rsidR="00A1155D" w:rsidRPr="00E80F49" w:rsidRDefault="00A1155D" w:rsidP="00A1155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E4DC" w14:textId="5C77606C" w:rsidR="00A1155D" w:rsidRPr="000E0534" w:rsidRDefault="00A1155D" w:rsidP="00A115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AF33" w14:textId="6ABAE76C" w:rsidR="00A1155D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2B38" w14:textId="1F4D126C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A1155D" w:rsidRPr="00E80F49" w14:paraId="1336611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23B1" w14:textId="6AC87A32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060F" w14:textId="2804BC83" w:rsidR="00A1155D" w:rsidRPr="000E0534" w:rsidRDefault="00A1155D" w:rsidP="00A1155D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F3C" w14:textId="58C0BA3E" w:rsidR="00A1155D" w:rsidRDefault="00A1155D" w:rsidP="00A1155D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FD11" w14:textId="74B5AF64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546E4DE0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D3BC" w14:textId="79168B7B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98AE" w14:textId="70F1ED22" w:rsidR="00A1155D" w:rsidRPr="000E0534" w:rsidRDefault="00A1155D" w:rsidP="00A1155D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2CB1" w14:textId="0C233082" w:rsidR="00A1155D" w:rsidRDefault="00A1155D" w:rsidP="00A115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6848" w14:textId="3D08A825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A1155D" w:rsidRPr="00E80F49" w14:paraId="2B204F23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8571" w14:textId="102760C5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EB5C" w14:textId="51B82A6D" w:rsidR="00A1155D" w:rsidRPr="000E0534" w:rsidRDefault="00A1155D" w:rsidP="00A1155D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01D0" w14:textId="21406EAB" w:rsidR="00A1155D" w:rsidRDefault="00A1155D" w:rsidP="00A1155D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56C9" w14:textId="3FE24C25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A1155D" w:rsidRPr="00E80F49" w14:paraId="201B7F71" w14:textId="77777777" w:rsidTr="00A115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4BB9" w14:textId="678FFFDB" w:rsidR="00A1155D" w:rsidRPr="00E80F49" w:rsidRDefault="00A1155D" w:rsidP="00A1155D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C35" w14:textId="1A575B4A" w:rsidR="00A1155D" w:rsidRPr="000E0534" w:rsidRDefault="00A1155D" w:rsidP="00A1155D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4957" w14:textId="2455DA7C" w:rsidR="00A1155D" w:rsidRDefault="00A1155D" w:rsidP="00A1155D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7182" w14:textId="0CAB8E28" w:rsidR="00A1155D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A1155D" w:rsidRPr="00E80F49" w14:paraId="007382EF" w14:textId="77777777" w:rsidTr="00A1155D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4FFC" w14:textId="77777777" w:rsidR="00A1155D" w:rsidRPr="00E80F49" w:rsidRDefault="00A1155D" w:rsidP="00A1155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1E015AE1" w14:textId="77777777" w:rsidR="00A1155D" w:rsidRPr="00E80F49" w:rsidRDefault="00A1155D" w:rsidP="00A1155D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3508259B" w14:textId="77777777" w:rsidR="00A1155D" w:rsidRPr="00E80F49" w:rsidRDefault="00A1155D" w:rsidP="00A1155D">
            <w:pPr>
              <w:pStyle w:val="TAN"/>
            </w:pPr>
            <w:r w:rsidRPr="00E80F49">
              <w:t>HD: UL Harmonic Distortion, as defined in TS 38.101-1 [5], 7.3A.4</w:t>
            </w:r>
          </w:p>
          <w:p w14:paraId="14978A2C" w14:textId="77777777" w:rsidR="00A1155D" w:rsidRPr="00E80F49" w:rsidRDefault="00A1155D" w:rsidP="00A1155D">
            <w:pPr>
              <w:pStyle w:val="TAN"/>
            </w:pPr>
            <w:r w:rsidRPr="00E80F49">
              <w:t>HM: RX Harmonic Mixing, as defined in TS 38.101-1 [5], 7.3A.4</w:t>
            </w:r>
          </w:p>
          <w:p w14:paraId="149C6BD1" w14:textId="77777777" w:rsidR="00A1155D" w:rsidRPr="00E80F49" w:rsidRDefault="00A1155D" w:rsidP="00A1155D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487D6A0E" w14:textId="77777777" w:rsidR="00A1155D" w:rsidRPr="00E80F49" w:rsidRDefault="00A1155D" w:rsidP="00A1155D">
            <w:pPr>
              <w:pStyle w:val="TAN"/>
            </w:pPr>
            <w:r w:rsidRPr="00E80F49">
              <w:t>CBI: Cross Band Isolation, as defined in TS 38.101-1 [5], 7.3A.6</w:t>
            </w:r>
          </w:p>
          <w:p w14:paraId="0601A17B" w14:textId="77777777" w:rsidR="00A1155D" w:rsidRDefault="00A1155D" w:rsidP="00A1155D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4FE0DC62" w14:textId="079CAEC0" w:rsidR="00A1155D" w:rsidRPr="00E80F49" w:rsidRDefault="00A1155D" w:rsidP="00A1155D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6A72AA71" w14:textId="77777777" w:rsidR="00D20444" w:rsidRPr="00E80F49" w:rsidRDefault="00D20444" w:rsidP="00D20444">
      <w:pPr>
        <w:rPr>
          <w:lang w:eastAsia="sv-SE"/>
        </w:rPr>
      </w:pPr>
    </w:p>
    <w:p w14:paraId="4C01A3EB" w14:textId="77777777" w:rsidR="00D20444" w:rsidRPr="00E80F49" w:rsidRDefault="00D20444" w:rsidP="00D20444">
      <w:pPr>
        <w:pStyle w:val="TH"/>
      </w:pPr>
      <w:r w:rsidRPr="00E80F49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</w:tblGrid>
      <w:tr w:rsidR="00E638D8" w:rsidRPr="00E80F49" w14:paraId="134CFC4B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FA3EC4" w14:textId="77777777" w:rsidR="00D20444" w:rsidRPr="00E80F49" w:rsidRDefault="00D20444">
            <w:pPr>
              <w:pStyle w:val="TAH"/>
            </w:pPr>
            <w:r w:rsidRPr="00E80F49"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46E196" w14:textId="77777777" w:rsidR="00D20444" w:rsidRPr="00E80F49" w:rsidRDefault="00D20444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48FF0C" w14:textId="77777777" w:rsidR="00D20444" w:rsidRPr="00E80F49" w:rsidRDefault="00D20444">
            <w:pPr>
              <w:pStyle w:val="TAH"/>
            </w:pPr>
            <w:r w:rsidRPr="00E80F49">
              <w:rPr>
                <w:lang w:eastAsia="en-US"/>
              </w:rPr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6D5B1C" w14:textId="77777777" w:rsidR="00D20444" w:rsidRPr="00E80F49" w:rsidRDefault="00D20444">
            <w:pPr>
              <w:pStyle w:val="TAH"/>
            </w:pPr>
            <w:r w:rsidRPr="00E80F49">
              <w:t>Test point analysis updated</w:t>
            </w:r>
          </w:p>
        </w:tc>
      </w:tr>
      <w:tr w:rsidR="00885AD7" w:rsidRPr="00E80F49" w14:paraId="282B158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99D312" w14:textId="0EBDED8C" w:rsidR="00885AD7" w:rsidRPr="00E80F49" w:rsidRDefault="00885AD7" w:rsidP="00DB228E">
            <w:pPr>
              <w:pStyle w:val="TAC"/>
            </w:pPr>
            <w:r w:rsidRPr="00F1477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433F98" w14:textId="274ED4C0" w:rsidR="00885AD7" w:rsidRPr="00E80F49" w:rsidRDefault="00885AD7" w:rsidP="00DB228E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EB6CD4" w14:textId="164488C4" w:rsidR="00885AD7" w:rsidRPr="00E80F49" w:rsidRDefault="00885AD7" w:rsidP="00DB228E">
            <w:pPr>
              <w:pStyle w:val="TAC"/>
              <w:rPr>
                <w:lang w:eastAsia="en-US"/>
              </w:rPr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BAED37" w14:textId="5E3F97D3" w:rsidR="00885AD7" w:rsidRPr="00E80F49" w:rsidRDefault="00885AD7" w:rsidP="00DB228E">
            <w:pPr>
              <w:pStyle w:val="TAC"/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885AD7" w:rsidRPr="00E80F49" w14:paraId="399AAC4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333203" w14:textId="48B06493" w:rsidR="00885AD7" w:rsidRPr="00E80F49" w:rsidRDefault="00885AD7" w:rsidP="00DB228E">
            <w:pPr>
              <w:pStyle w:val="TAC"/>
            </w:pPr>
            <w:r w:rsidRPr="00F14777">
              <w:t>CA_n1A-n3A-n</w:t>
            </w:r>
            <w:r>
              <w:t>7</w:t>
            </w:r>
            <w:r w:rsidRPr="00F14777">
              <w:t>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128802" w14:textId="320F3CF6" w:rsidR="00885AD7" w:rsidRPr="00E80F49" w:rsidRDefault="00885AD7" w:rsidP="00DB228E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F8BCA5" w14:textId="0DA26FE1" w:rsidR="00885AD7" w:rsidRPr="00E80F49" w:rsidRDefault="00885AD7" w:rsidP="00DB228E">
            <w:pPr>
              <w:pStyle w:val="TAC"/>
              <w:rPr>
                <w:lang w:eastAsia="en-US"/>
              </w:rPr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69F2F6" w14:textId="2BAABB4B" w:rsidR="00885AD7" w:rsidRPr="00E80F49" w:rsidRDefault="00885AD7" w:rsidP="00DB228E">
            <w:pPr>
              <w:pStyle w:val="TAC"/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2B2E68" w:rsidRPr="00E80F49" w14:paraId="325A5F4E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DE2B1B" w14:textId="4D371F24" w:rsidR="002B2E68" w:rsidRPr="00F14777" w:rsidRDefault="002B2E68" w:rsidP="002B2E6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A_n1A-n3A-n78A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28A6D2" w14:textId="56B2836A" w:rsidR="002B2E68" w:rsidRPr="00377875" w:rsidRDefault="002B2E68" w:rsidP="002B2E68">
            <w:pPr>
              <w:pStyle w:val="TAC"/>
              <w:rPr>
                <w:lang w:val="de-DE"/>
              </w:rPr>
            </w:pPr>
            <w:r w:rsidRPr="00377875">
              <w:rPr>
                <w:lang w:val="de-DE"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946B01" w14:textId="19686376" w:rsidR="002B2E68" w:rsidRPr="00F14777" w:rsidRDefault="002B2E68" w:rsidP="002B2E68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D9DF5B" w14:textId="54BC5333" w:rsidR="002B2E68" w:rsidRDefault="002B2E68" w:rsidP="002B2E6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AN5#101</w:t>
            </w:r>
          </w:p>
        </w:tc>
      </w:tr>
      <w:tr w:rsidR="002B2E68" w:rsidRPr="00E80F49" w14:paraId="4D391AAE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BA13D2" w14:textId="04F9D419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971F0D" w14:textId="7F4A6B77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8F25AB" w14:textId="6509B0C2" w:rsidR="002B2E68" w:rsidRPr="0028136D" w:rsidRDefault="002B2E68" w:rsidP="002B2E68">
            <w:pPr>
              <w:pStyle w:val="TAH"/>
              <w:rPr>
                <w:b w:val="0"/>
              </w:rPr>
            </w:pPr>
            <w:r w:rsidRPr="00CE0EAB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A4D2D6" w14:textId="3FCEFE7C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B2E68" w:rsidRPr="00E80F49" w14:paraId="4B3CA57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FBACB" w14:textId="0305A621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  <w:r w:rsidRPr="00FC495E">
              <w:rPr>
                <w:b w:val="0"/>
              </w:rPr>
              <w:t>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E04B2" w14:textId="0AC2F39E" w:rsidR="002B2E68" w:rsidRPr="00377875" w:rsidRDefault="002B2E68" w:rsidP="002B2E68">
            <w:pPr>
              <w:pStyle w:val="TAH"/>
              <w:rPr>
                <w:b w:val="0"/>
                <w:lang w:val="de-DE"/>
              </w:rPr>
            </w:pPr>
            <w:r w:rsidRPr="00377875">
              <w:rPr>
                <w:b w:val="0"/>
                <w:lang w:val="de-DE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D6D963" w14:textId="7408ADA5" w:rsidR="002B2E68" w:rsidRPr="0028136D" w:rsidRDefault="002B2E68" w:rsidP="002B2E68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5E71B3" w14:textId="0BFA7B16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B2E68" w:rsidRPr="00E80F49" w14:paraId="5D1A255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9C2E48" w14:textId="2350B1C4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  <w:r>
              <w:rPr>
                <w:b w:val="0"/>
              </w:rPr>
              <w:t>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A85401" w14:textId="69C07D93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n2(IMD3), n</w:t>
            </w:r>
            <w:r w:rsidRPr="0028136D">
              <w:rPr>
                <w:b w:val="0"/>
              </w:rPr>
              <w:t>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B67A8" w14:textId="189E5449" w:rsidR="002B2E68" w:rsidRPr="0028136D" w:rsidRDefault="002B2E68" w:rsidP="002B2E68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B461D7" w14:textId="0D142CDE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B2E68" w:rsidRPr="00E80F49" w14:paraId="400A4313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C0B7BF" w14:textId="5A0A0AE7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561890" w14:textId="4E5119FB" w:rsidR="002B2E68" w:rsidRPr="00377875" w:rsidRDefault="002B2E68" w:rsidP="002B2E68">
            <w:pPr>
              <w:pStyle w:val="TAH"/>
              <w:rPr>
                <w:b w:val="0"/>
                <w:lang w:val="de-DE"/>
              </w:rPr>
            </w:pPr>
            <w:r w:rsidRPr="00377875">
              <w:rPr>
                <w:b w:val="0"/>
                <w:lang w:val="de-DE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F94806" w14:textId="185E98C3" w:rsidR="002B2E68" w:rsidRPr="0028136D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4CBD62" w14:textId="00173DDF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B2E68" w:rsidRPr="00E80F49" w14:paraId="68F9EDE3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9AD834" w14:textId="16AD3D00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53E39" w14:textId="0F09EA31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10E9CC" w14:textId="0A6A1BFC" w:rsidR="002B2E68" w:rsidRPr="0028136D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E60FD3" w14:textId="23C04D16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B2E68" w:rsidRPr="00E80F49" w14:paraId="708A4821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0D7F36" w14:textId="235A11AA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  <w:r w:rsidRPr="00FC495E">
              <w:rPr>
                <w:b w:val="0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D5EA6C" w14:textId="516471C3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n2(IMD2, IMD4, IMD5), n66 (IMD2, IMD4, IMD5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8F06BB" w14:textId="156D18DD" w:rsidR="002B2E68" w:rsidRPr="0028136D" w:rsidRDefault="002B2E68" w:rsidP="002B2E68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01F114" w14:textId="155F93A8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B2E68" w:rsidRPr="00E80F49" w14:paraId="1292BFA5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5B8162" w14:textId="0EB03E72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  <w:r>
              <w:rPr>
                <w:b w:val="0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7F416D" w14:textId="1A58478D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n2(IMD2), n66 (IMD2</w:t>
            </w:r>
            <w:r w:rsidRPr="0028136D">
              <w:rPr>
                <w:b w:val="0"/>
              </w:rPr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FDCE9C" w14:textId="47BD9F2C" w:rsidR="002B2E68" w:rsidRPr="0028136D" w:rsidRDefault="002B2E68" w:rsidP="002B2E68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EC129D" w14:textId="5090489B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07DC0" w:rsidRPr="00E80F49" w14:paraId="4BFC5C6D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A96361" w14:textId="650A0ACB" w:rsidR="00007DC0" w:rsidRDefault="00007DC0" w:rsidP="00007DC0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C</w:t>
            </w:r>
            <w:r>
              <w:rPr>
                <w:b w:val="0"/>
                <w:lang w:eastAsia="ja-JP"/>
              </w:rPr>
              <w:t>A_n3A-n28A-n41A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566B3D" w14:textId="4D4D0149" w:rsidR="00007DC0" w:rsidRPr="00377875" w:rsidRDefault="00007DC0" w:rsidP="00007DC0">
            <w:pPr>
              <w:pStyle w:val="TAH"/>
              <w:rPr>
                <w:b w:val="0"/>
                <w:lang w:val="de-DE"/>
              </w:rPr>
            </w:pPr>
            <w:r w:rsidRPr="00377875">
              <w:rPr>
                <w:b w:val="0"/>
                <w:lang w:val="de-DE" w:eastAsia="ja-JP"/>
              </w:rPr>
              <w:t>n3(IMD2)</w:t>
            </w:r>
            <w:r w:rsidRPr="00377875">
              <w:rPr>
                <w:rFonts w:hint="eastAsia"/>
                <w:b w:val="0"/>
                <w:lang w:val="de-DE" w:eastAsia="ja-JP"/>
              </w:rPr>
              <w:t>,</w:t>
            </w:r>
            <w:r w:rsidRPr="00377875">
              <w:rPr>
                <w:b w:val="0"/>
                <w:lang w:val="de-DE" w:eastAsia="ja-JP"/>
              </w:rPr>
              <w:t xml:space="preserve">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5CC553" w14:textId="1E372ACF" w:rsidR="00007DC0" w:rsidRPr="0028136D" w:rsidRDefault="00007DC0" w:rsidP="00007DC0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</w:t>
            </w:r>
            <w:r>
              <w:rPr>
                <w:b w:val="0"/>
                <w:lang w:eastAsia="ja-JP"/>
              </w:rPr>
              <w:t>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0AC38A" w14:textId="45720025" w:rsidR="00007DC0" w:rsidRDefault="00007DC0" w:rsidP="00007DC0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</w:t>
            </w:r>
            <w:r>
              <w:rPr>
                <w:b w:val="0"/>
                <w:lang w:eastAsia="ja-JP"/>
              </w:rPr>
              <w:t>AN5#101</w:t>
            </w:r>
          </w:p>
        </w:tc>
      </w:tr>
      <w:tr w:rsidR="00FA6715" w:rsidRPr="00E80F49" w14:paraId="32984D2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2FC530" w14:textId="00B5FC95" w:rsidR="00FA6715" w:rsidRDefault="00FA6715" w:rsidP="00FA671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C</w:t>
            </w:r>
            <w:r>
              <w:rPr>
                <w:b w:val="0"/>
                <w:lang w:eastAsia="ja-JP"/>
              </w:rPr>
              <w:t>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ACA6B0" w14:textId="60A7927B" w:rsidR="00FA6715" w:rsidRPr="00377875" w:rsidRDefault="00FA6715" w:rsidP="00FA6715">
            <w:pPr>
              <w:pStyle w:val="TAH"/>
              <w:rPr>
                <w:b w:val="0"/>
                <w:lang w:val="de-DE"/>
              </w:rPr>
            </w:pPr>
            <w:r w:rsidRPr="00377875">
              <w:rPr>
                <w:b w:val="0"/>
                <w:lang w:val="de-DE" w:eastAsia="ja-JP"/>
              </w:rPr>
              <w:t>n3(IMD3), n28(IMD3)</w:t>
            </w:r>
            <w:r w:rsidRPr="00377875">
              <w:rPr>
                <w:rFonts w:hint="eastAsia"/>
                <w:b w:val="0"/>
                <w:lang w:val="de-DE" w:eastAsia="ja-JP"/>
              </w:rPr>
              <w:t>,</w:t>
            </w:r>
            <w:r w:rsidRPr="00377875">
              <w:rPr>
                <w:b w:val="0"/>
                <w:lang w:val="de-DE" w:eastAsia="ja-JP"/>
              </w:rPr>
              <w:t xml:space="preserve">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83AF7C" w14:textId="17AB54ED" w:rsidR="00FA6715" w:rsidRPr="0028136D" w:rsidRDefault="00FA6715" w:rsidP="00FA6715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</w:t>
            </w:r>
            <w:r>
              <w:rPr>
                <w:b w:val="0"/>
                <w:lang w:eastAsia="ja-JP"/>
              </w:rPr>
              <w:t>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F02A6C" w14:textId="22E5B7AE" w:rsidR="00FA6715" w:rsidRDefault="00FA6715" w:rsidP="00FA6715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</w:t>
            </w:r>
            <w:r>
              <w:rPr>
                <w:b w:val="0"/>
                <w:lang w:eastAsia="ja-JP"/>
              </w:rPr>
              <w:t>AN5#101</w:t>
            </w:r>
          </w:p>
        </w:tc>
      </w:tr>
      <w:tr w:rsidR="002B2E68" w:rsidRPr="00E80F49" w14:paraId="6D92B26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58A003" w14:textId="68F49916" w:rsidR="002B2E68" w:rsidRDefault="002B2E68" w:rsidP="00DB228E">
            <w:pPr>
              <w:pStyle w:val="TAC"/>
            </w:pPr>
            <w:r w:rsidRPr="003050CE">
              <w:t>CA_n3</w:t>
            </w:r>
            <w:r>
              <w:t>A</w:t>
            </w:r>
            <w:r w:rsidRPr="003050CE">
              <w:t>-n28</w:t>
            </w:r>
            <w:r>
              <w:t>A</w:t>
            </w:r>
            <w:r w:rsidRPr="003050CE">
              <w:t>-n7</w:t>
            </w:r>
            <w:r w:rsidRPr="003050CE">
              <w:rPr>
                <w:rFonts w:hint="eastAsia"/>
              </w:rPr>
              <w:t>8</w:t>
            </w:r>
            <w: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FF86DB" w14:textId="0AA1BDAF" w:rsidR="002B2E68" w:rsidRDefault="002B2E68" w:rsidP="00DB228E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54B64" w14:textId="79F68A22" w:rsidR="002B2E68" w:rsidRPr="0028136D" w:rsidRDefault="002B2E68" w:rsidP="00DB228E">
            <w:pPr>
              <w:pStyle w:val="TAC"/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89E7E9" w14:textId="021E36F6" w:rsidR="002B2E68" w:rsidRDefault="002B2E68" w:rsidP="00DB228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2B2E68" w:rsidRPr="00E80F49" w14:paraId="0158737B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AFA146" w14:textId="4A3E322F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CAC9D7" w14:textId="4F1800AD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AE2BBC" w14:textId="66DED140" w:rsidR="002B2E68" w:rsidRPr="0028136D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D0BFBC" w14:textId="0D0E6D61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B2E68" w:rsidRPr="00E80F49" w14:paraId="55475351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A86791" w14:textId="7D86CFA4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99FD6A" w14:textId="37D8C9A1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9BC03E" w14:textId="12BBF37E" w:rsidR="002B2E68" w:rsidRPr="0028136D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2B0AB9" w14:textId="4F78DF9F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B2E68" w:rsidRPr="00E80F49" w14:paraId="0E87D49A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5DDA8B" w14:textId="7835DD86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  <w:r w:rsidRPr="00770384">
              <w:rPr>
                <w:b w:val="0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95E8F4" w14:textId="6C755834" w:rsidR="002B2E68" w:rsidRPr="00377875" w:rsidRDefault="002B2E68" w:rsidP="002B2E68">
            <w:pPr>
              <w:pStyle w:val="TAH"/>
              <w:rPr>
                <w:b w:val="0"/>
                <w:lang w:val="de-DE"/>
              </w:rPr>
            </w:pPr>
            <w:r w:rsidRPr="00377875">
              <w:rPr>
                <w:b w:val="0"/>
                <w:lang w:val="de-DE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16A60B" w14:textId="6CC5A21F" w:rsidR="002B2E68" w:rsidRPr="0028136D" w:rsidRDefault="002B2E68" w:rsidP="002B2E68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ECBFD3" w14:textId="74E97A5E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B2E68" w:rsidRPr="00E80F49" w14:paraId="0EF8BCB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2085F9" w14:textId="2D0D04A6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  <w:r>
              <w:rPr>
                <w:b w:val="0"/>
              </w:rPr>
              <w:t xml:space="preserve"> PC</w:t>
            </w:r>
            <w:r w:rsidR="000C2935">
              <w:rPr>
                <w:b w:val="0"/>
              </w:rPr>
              <w:t>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C060EC" w14:textId="0D84CC5E" w:rsidR="002B2E68" w:rsidRDefault="002B2E68" w:rsidP="002B2E68">
            <w:pPr>
              <w:pStyle w:val="TAH"/>
              <w:rPr>
                <w:b w:val="0"/>
              </w:rPr>
            </w:pPr>
            <w:r>
              <w:rPr>
                <w:b w:val="0"/>
              </w:rPr>
              <w:t>n66 (IMD3</w:t>
            </w:r>
            <w:r w:rsidRPr="0028136D">
              <w:rPr>
                <w:b w:val="0"/>
              </w:rPr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5311CE" w14:textId="3AA0F549" w:rsidR="002B2E68" w:rsidRPr="0028136D" w:rsidRDefault="002B2E68" w:rsidP="002B2E68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DEDE08" w14:textId="4BEEC1C4" w:rsidR="002B2E68" w:rsidRPr="00494D88" w:rsidRDefault="002B2E68" w:rsidP="002B2E68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07DC0" w:rsidRPr="00E80F49" w14:paraId="277C3671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FCFE93" w14:textId="73CAB6CD" w:rsidR="00007DC0" w:rsidRDefault="00007DC0" w:rsidP="00DB228E">
            <w:pPr>
              <w:pStyle w:val="TAC"/>
            </w:pPr>
            <w:r w:rsidRPr="00F14777">
              <w:t>CA_n</w:t>
            </w:r>
            <w:r>
              <w:t>2</w:t>
            </w:r>
            <w:r w:rsidRPr="00F14777">
              <w:t>5A-n66A-n7</w:t>
            </w:r>
            <w:r>
              <w:t>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F498E" w14:textId="42D3DA0C" w:rsidR="00007DC0" w:rsidRDefault="00007DC0" w:rsidP="00DB228E">
            <w:pPr>
              <w:pStyle w:val="TAC"/>
            </w:pPr>
            <w:r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75CC0B" w14:textId="5460D6B3" w:rsidR="00007DC0" w:rsidRPr="0028136D" w:rsidRDefault="00007DC0" w:rsidP="00DB228E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21746D" w14:textId="221970CA" w:rsidR="00007DC0" w:rsidRDefault="00007DC0" w:rsidP="00DB228E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007DC0" w:rsidRPr="00E80F49" w14:paraId="47BB9A33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74D36E" w14:textId="4508AE1B" w:rsidR="00007DC0" w:rsidRDefault="00007DC0" w:rsidP="00DB228E">
            <w:pPr>
              <w:pStyle w:val="TAC"/>
            </w:pPr>
            <w:r w:rsidRPr="00F14777">
              <w:t>CA_n</w:t>
            </w:r>
            <w:r>
              <w:t>2</w:t>
            </w:r>
            <w:r w:rsidRPr="00F14777">
              <w:t>5A-n66A-n77</w:t>
            </w:r>
            <w:r>
              <w:t>(2</w:t>
            </w:r>
            <w:r w:rsidRPr="00F14777">
              <w:t>A</w:t>
            </w:r>
            <w:r>
              <w:t>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E01347" w14:textId="790C088A" w:rsidR="00007DC0" w:rsidRDefault="00007DC0" w:rsidP="00DB228E">
            <w:pPr>
              <w:pStyle w:val="TAC"/>
            </w:pPr>
            <w:r w:rsidRPr="00F1477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506F6D" w14:textId="5DB081F4" w:rsidR="00007DC0" w:rsidRPr="0028136D" w:rsidRDefault="00007DC0" w:rsidP="00DB228E">
            <w:pPr>
              <w:pStyle w:val="TAC"/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CF59F9" w14:textId="5776562A" w:rsidR="00007DC0" w:rsidRDefault="00007DC0" w:rsidP="00DB228E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007DC0" w:rsidRPr="00E80F49" w14:paraId="0931E32B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A06F5" w14:textId="71D47201" w:rsidR="00007DC0" w:rsidRDefault="00007DC0" w:rsidP="00DB228E">
            <w:pPr>
              <w:pStyle w:val="TAC"/>
            </w:pPr>
            <w:r w:rsidRPr="00F14777">
              <w:t>CA_n</w:t>
            </w:r>
            <w:r>
              <w:t>2</w:t>
            </w:r>
            <w:r w:rsidRPr="00F14777">
              <w:t>5A-n66A-n7</w:t>
            </w:r>
            <w:r>
              <w:t>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9B7F3" w14:textId="7E268E04" w:rsidR="00007DC0" w:rsidRDefault="00007DC0" w:rsidP="00DB228E">
            <w:pPr>
              <w:pStyle w:val="TAC"/>
            </w:pPr>
            <w:r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02C20A" w14:textId="282320D2" w:rsidR="00007DC0" w:rsidRPr="0028136D" w:rsidRDefault="00007DC0" w:rsidP="00DB228E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DACE86" w14:textId="66AEEB62" w:rsidR="00007DC0" w:rsidRDefault="00007DC0" w:rsidP="00DB228E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007DC0" w:rsidRPr="00E80F49" w14:paraId="597F9176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7EFB67" w14:textId="5F88F94C" w:rsidR="00007DC0" w:rsidRDefault="00007DC0" w:rsidP="00DB228E">
            <w:pPr>
              <w:pStyle w:val="TAC"/>
            </w:pPr>
            <w:r w:rsidRPr="00F14777">
              <w:t>CA_n</w:t>
            </w:r>
            <w:r>
              <w:t>2</w:t>
            </w:r>
            <w:r w:rsidRPr="00F14777">
              <w:t>5A-n66A-n7</w:t>
            </w:r>
            <w:r>
              <w:t>8(2</w:t>
            </w:r>
            <w:r w:rsidRPr="00F14777">
              <w:t>A</w:t>
            </w:r>
            <w:r>
              <w:t>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7F7CE7" w14:textId="24D0CBA0" w:rsidR="00007DC0" w:rsidRDefault="00007DC0" w:rsidP="00DB228E">
            <w:pPr>
              <w:pStyle w:val="TAC"/>
            </w:pPr>
            <w:r w:rsidRPr="00F1477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785A1" w14:textId="79208BFE" w:rsidR="00007DC0" w:rsidRPr="0028136D" w:rsidRDefault="00007DC0" w:rsidP="00DB228E">
            <w:pPr>
              <w:pStyle w:val="TAC"/>
            </w:pPr>
            <w:r w:rsidRPr="00F1477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FE57EB" w14:textId="70A78B6D" w:rsidR="00007DC0" w:rsidRDefault="00007DC0" w:rsidP="00DB228E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2B2E68" w:rsidRPr="00E80F49" w14:paraId="06D70325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8CA" w14:textId="77777777" w:rsidR="002B2E68" w:rsidRPr="00E80F49" w:rsidRDefault="002B2E68" w:rsidP="002B2E68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6210" w14:textId="77777777" w:rsidR="002B2E68" w:rsidRPr="00E80F49" w:rsidRDefault="002B2E68" w:rsidP="002B2E68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A787" w14:textId="77777777" w:rsidR="002B2E68" w:rsidRPr="00E80F49" w:rsidRDefault="002B2E68" w:rsidP="002B2E68">
            <w:pPr>
              <w:pStyle w:val="TAC"/>
            </w:pPr>
            <w:r w:rsidRPr="00E80F49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A3DB" w14:textId="77777777" w:rsidR="002B2E68" w:rsidRPr="00E80F49" w:rsidRDefault="002B2E68" w:rsidP="002B2E68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A1155D" w:rsidRPr="00E80F49" w14:paraId="322E04A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A56" w14:textId="22D9F777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0DBC" w14:textId="1EF75C83" w:rsidR="00A1155D" w:rsidRPr="00E80F49" w:rsidRDefault="00A1155D" w:rsidP="00A1155D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E3DA" w14:textId="12A4BD9F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F417" w14:textId="550B40C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4DA0E898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E88F" w14:textId="2BC1A941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8F1C" w14:textId="3F86DF9B" w:rsidR="00A1155D" w:rsidRPr="00377875" w:rsidRDefault="00A1155D" w:rsidP="00A1155D">
            <w:pPr>
              <w:pStyle w:val="TAC"/>
              <w:rPr>
                <w:lang w:val="de-DE"/>
              </w:rPr>
            </w:pPr>
            <w:r w:rsidRPr="00377875">
              <w:rPr>
                <w:lang w:val="de-DE"/>
              </w:rPr>
              <w:t>n2</w:t>
            </w:r>
            <w:r w:rsidRPr="00377875">
              <w:rPr>
                <w:rFonts w:eastAsia="SimSun" w:hint="eastAsia"/>
                <w:lang w:val="de-DE" w:eastAsia="zh-CN"/>
              </w:rPr>
              <w:t>8</w:t>
            </w:r>
            <w:r w:rsidRPr="00377875">
              <w:rPr>
                <w:lang w:val="de-DE"/>
              </w:rPr>
              <w:t>(IMD3), n</w:t>
            </w:r>
            <w:r w:rsidRPr="00377875">
              <w:rPr>
                <w:rFonts w:eastAsia="SimSun" w:hint="eastAsia"/>
                <w:lang w:val="de-DE" w:eastAsia="zh-CN"/>
              </w:rPr>
              <w:t>41</w:t>
            </w:r>
            <w:r w:rsidRPr="00377875">
              <w:rPr>
                <w:lang w:val="de-DE"/>
              </w:rPr>
              <w:t xml:space="preserve"> (IMD</w:t>
            </w:r>
            <w:r w:rsidRPr="00377875">
              <w:rPr>
                <w:rFonts w:eastAsia="SimSun" w:hint="eastAsia"/>
                <w:lang w:val="de-DE" w:eastAsia="zh-CN"/>
              </w:rPr>
              <w:t>4</w:t>
            </w:r>
            <w:r w:rsidRPr="00377875">
              <w:rPr>
                <w:lang w:val="de-DE"/>
              </w:rPr>
              <w:t>), n7</w:t>
            </w:r>
            <w:r w:rsidRPr="00377875">
              <w:rPr>
                <w:rFonts w:eastAsia="SimSun" w:hint="eastAsia"/>
                <w:lang w:val="de-DE" w:eastAsia="zh-CN"/>
              </w:rPr>
              <w:t>9</w:t>
            </w:r>
            <w:r w:rsidRPr="00377875">
              <w:rPr>
                <w:lang w:val="de-DE"/>
              </w:rPr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2B39" w14:textId="343D119B" w:rsidR="00A1155D" w:rsidRPr="00E80F49" w:rsidRDefault="00A1155D" w:rsidP="00A1155D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DB89" w14:textId="25D9280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A1155D" w:rsidRPr="00E80F49" w14:paraId="5C03C45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7D95" w14:textId="16E22BCE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9F10" w14:textId="7DB73056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EBCC" w14:textId="77C63D6A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D9C8" w14:textId="0B2EF430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A1155D" w:rsidRPr="00E80F49" w14:paraId="024DB020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4C1A" w14:textId="235A7F79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CA_n</w:t>
            </w:r>
            <w:r>
              <w:rPr>
                <w:rFonts w:eastAsia="SimSun"/>
                <w:lang w:eastAsia="zh-CN"/>
              </w:rPr>
              <w:t>41</w:t>
            </w:r>
            <w:r w:rsidRPr="00E80F49">
              <w:rPr>
                <w:rFonts w:eastAsia="SimSun"/>
                <w:lang w:eastAsia="zh-CN"/>
              </w:rPr>
              <w:t>A-n66A-n7</w:t>
            </w:r>
            <w:r>
              <w:rPr>
                <w:rFonts w:eastAsia="SimSun"/>
                <w:lang w:eastAsia="zh-CN"/>
              </w:rPr>
              <w:t>1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7EE0" w14:textId="61D91AF9" w:rsidR="00A1155D" w:rsidRPr="00E80F49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33E9" w14:textId="60ECB060" w:rsidR="00A1155D" w:rsidRPr="00E80F49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57FF" w14:textId="73373E9E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99</w:t>
            </w:r>
          </w:p>
        </w:tc>
      </w:tr>
      <w:tr w:rsidR="00A1155D" w:rsidRPr="00E80F49" w14:paraId="5B74B31E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4E9C" w14:textId="468457E3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F63" w14:textId="5E2C8764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A534" w14:textId="6D52DEB1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865E" w14:textId="1F362490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60690EF6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083" w14:textId="7B257051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26DB" w14:textId="6652C29E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5D4D" w14:textId="10011685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203A" w14:textId="14C9AE1B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344083C4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C282" w14:textId="182907B8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EE63" w14:textId="7919E360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1AC9" w14:textId="7134C94A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9485" w14:textId="111B1FF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1D389EF6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C4E5" w14:textId="58A6C303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7FA0" w14:textId="10943A56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EF53" w14:textId="218EAC77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0099" w14:textId="797B260C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63C1940C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A636" w14:textId="046F8BE1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5A94" w14:textId="4655F168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CE70" w14:textId="6A1B053C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5D1A" w14:textId="29A4C290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6A8902E0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813" w14:textId="30C8DA24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996" w14:textId="24656A07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8A4F" w14:textId="61A144F0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E918" w14:textId="02DEA673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13DCBF0A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794D" w14:textId="32A43589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t>CA_n48A-n66A-n77</w:t>
            </w:r>
            <w:r w:rsidRPr="00AE4EAF"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330" w14:textId="60A6A59B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C7B6" w14:textId="742C1E2C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71B3" w14:textId="5B8E6948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A1155D" w:rsidRPr="00E80F49" w14:paraId="5B8C2D6F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4BC9" w14:textId="0169CD32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5AD" w14:textId="52F1A911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132" w14:textId="1BEFC9F8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550A" w14:textId="5923F766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0621EEF0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6061" w14:textId="53D6E8C2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2110" w14:textId="76AC391C" w:rsidR="00A1155D" w:rsidRPr="00E80F49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22A7" w14:textId="4817D0D2" w:rsidR="00A1155D" w:rsidRPr="00E80F49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3138" w14:textId="54B2E69F" w:rsidR="00A1155D" w:rsidRPr="00E80F49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6C8E1D13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34D" w14:textId="199883FD" w:rsidR="00A1155D" w:rsidRPr="00AE4EAF" w:rsidRDefault="00A1155D" w:rsidP="00A1155D">
            <w:pPr>
              <w:pStyle w:val="TAC"/>
            </w:pPr>
            <w:r w:rsidRPr="00AE4EAF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2F6A" w14:textId="0B0C4C5E" w:rsidR="00A1155D" w:rsidRPr="00AE4EAF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EBD3" w14:textId="71DA6240" w:rsidR="00A1155D" w:rsidRPr="00AE4EAF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A9EF" w14:textId="61F8229D" w:rsidR="00A1155D" w:rsidRPr="00AE4EAF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045E76CE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EE1" w14:textId="0754DA7F" w:rsidR="00A1155D" w:rsidRPr="00AE4EAF" w:rsidRDefault="00A1155D" w:rsidP="00A1155D">
            <w:pPr>
              <w:pStyle w:val="TAC"/>
            </w:pPr>
            <w:r w:rsidRPr="00AE4EAF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A55E" w14:textId="5D4EFE78" w:rsidR="00A1155D" w:rsidRPr="00AE4EAF" w:rsidRDefault="00A1155D" w:rsidP="00A1155D">
            <w:pPr>
              <w:pStyle w:val="TAC"/>
            </w:pPr>
            <w:r w:rsidRPr="00AE4EAF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C2A4" w14:textId="3A85349C" w:rsidR="00A1155D" w:rsidRPr="00AE4EAF" w:rsidRDefault="00A1155D" w:rsidP="00A1155D">
            <w:pPr>
              <w:pStyle w:val="TAC"/>
            </w:pPr>
            <w:r w:rsidRPr="00AE4EAF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EFF5" w14:textId="2340178B" w:rsidR="00A1155D" w:rsidRPr="00AE4EAF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A1155D" w:rsidRPr="00E80F49" w14:paraId="48B93187" w14:textId="77777777" w:rsidTr="00A115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444A" w14:textId="6CD40549" w:rsidR="00A1155D" w:rsidRPr="00AE4EAF" w:rsidRDefault="00A1155D" w:rsidP="00A1155D">
            <w:pPr>
              <w:pStyle w:val="TAC"/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C88B" w14:textId="1CDBC0E6" w:rsidR="00A1155D" w:rsidRPr="00AE4EAF" w:rsidRDefault="00A1155D" w:rsidP="00A1155D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2123" w14:textId="3584094D" w:rsidR="00A1155D" w:rsidRPr="00AE4EAF" w:rsidRDefault="00A1155D" w:rsidP="00A1155D">
            <w:pPr>
              <w:pStyle w:val="TAC"/>
            </w:pPr>
            <w:r w:rsidRPr="00E80F49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0EBC" w14:textId="2565AF55" w:rsidR="00A1155D" w:rsidRPr="00AE4EAF" w:rsidRDefault="00A1155D" w:rsidP="00A1155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A1155D" w:rsidRPr="00E80F49" w14:paraId="51CC7F6D" w14:textId="77777777" w:rsidTr="00A1155D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80D3" w14:textId="77777777" w:rsidR="00A1155D" w:rsidRPr="00E80F49" w:rsidRDefault="00A1155D" w:rsidP="00A1155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3501D0A1" w14:textId="77777777" w:rsidR="00A1155D" w:rsidRPr="00E80F49" w:rsidRDefault="00A1155D" w:rsidP="00A1155D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21AD9040" w14:textId="77777777" w:rsidR="00A1155D" w:rsidRPr="00E80F49" w:rsidRDefault="00A1155D" w:rsidP="00A1155D">
            <w:pPr>
              <w:pStyle w:val="TAN"/>
            </w:pPr>
            <w:r w:rsidRPr="00E80F49">
              <w:t>HD: UL Harmonic Distortion, as defined in TS 38.101-1 [5], 7.3A.4</w:t>
            </w:r>
          </w:p>
          <w:p w14:paraId="1A839FF9" w14:textId="77777777" w:rsidR="00A1155D" w:rsidRPr="00E80F49" w:rsidRDefault="00A1155D" w:rsidP="00A1155D">
            <w:pPr>
              <w:pStyle w:val="TAN"/>
            </w:pPr>
            <w:r w:rsidRPr="00E80F49">
              <w:t>HM: RX Harmonic Mixing, as defined in TS 38.101-1 [5], 7.3A.4</w:t>
            </w:r>
          </w:p>
          <w:p w14:paraId="469CDA30" w14:textId="77777777" w:rsidR="00A1155D" w:rsidRPr="00E80F49" w:rsidRDefault="00A1155D" w:rsidP="00A1155D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5DE5A187" w14:textId="77777777" w:rsidR="00A1155D" w:rsidRDefault="00A1155D" w:rsidP="00A1155D">
            <w:pPr>
              <w:pStyle w:val="TAN"/>
            </w:pPr>
            <w:r w:rsidRPr="00E80F49">
              <w:t>CBI: Cross Band Isolation, as defined in TS 38.101-1 [5], 7.3A.6</w:t>
            </w:r>
          </w:p>
          <w:p w14:paraId="0A6B4F43" w14:textId="67781232" w:rsidR="00A1155D" w:rsidRPr="00E80F49" w:rsidRDefault="00A1155D" w:rsidP="00A1155D">
            <w:pPr>
              <w:pStyle w:val="TAN"/>
            </w:pPr>
            <w:r>
              <w:t>NOTE 2:</w:t>
            </w:r>
            <w:r>
              <w:tab/>
              <w:t>Exception for this band is tested with three carrier case.</w:t>
            </w:r>
          </w:p>
        </w:tc>
      </w:tr>
    </w:tbl>
    <w:p w14:paraId="2D415A61" w14:textId="77777777" w:rsidR="00D20444" w:rsidRPr="00E80F49" w:rsidRDefault="00D20444" w:rsidP="00D20444">
      <w:pPr>
        <w:rPr>
          <w:rFonts w:eastAsia="Malgun Gothic"/>
          <w:lang w:eastAsia="en-US"/>
        </w:rPr>
      </w:pPr>
    </w:p>
    <w:p w14:paraId="3F3516A7" w14:textId="77777777" w:rsidR="00D20444" w:rsidRPr="00E80F49" w:rsidRDefault="00D20444" w:rsidP="00D20444">
      <w:pPr>
        <w:pStyle w:val="TH"/>
        <w:rPr>
          <w:rFonts w:eastAsia="Malgun Gothic"/>
          <w:lang w:eastAsia="en-US"/>
        </w:rPr>
      </w:pPr>
      <w:r w:rsidRPr="00E80F49">
        <w:lastRenderedPageBreak/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D20444" w:rsidRPr="00E80F49" w14:paraId="11837957" w14:textId="77777777" w:rsidTr="00D2044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B2CF38" w14:textId="77777777" w:rsidR="00D20444" w:rsidRPr="00E80F49" w:rsidRDefault="00D20444">
            <w:pPr>
              <w:pStyle w:val="TAH"/>
              <w:rPr>
                <w:lang w:eastAsia="sv-SE"/>
              </w:rPr>
            </w:pPr>
            <w:r w:rsidRPr="00E80F49">
              <w:t>CA config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C48D48" w14:textId="77777777" w:rsidR="00D20444" w:rsidRPr="00E80F49" w:rsidRDefault="00D20444">
            <w:pPr>
              <w:pStyle w:val="TAH"/>
            </w:pPr>
            <w:r w:rsidRPr="00E80F49">
              <w:t xml:space="preserve">Four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6CD967" w14:textId="77777777" w:rsidR="00D20444" w:rsidRPr="00E80F49" w:rsidRDefault="00D20444">
            <w:pPr>
              <w:pStyle w:val="TAH"/>
            </w:pPr>
            <w:r w:rsidRPr="00E80F49">
              <w:rPr>
                <w:lang w:eastAsia="en-US"/>
              </w:rPr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DCFA85" w14:textId="77777777" w:rsidR="00D20444" w:rsidRPr="00E80F49" w:rsidRDefault="00D20444">
            <w:pPr>
              <w:pStyle w:val="TAH"/>
            </w:pPr>
            <w:r w:rsidRPr="00E80F49">
              <w:t>Test point analysis updated</w:t>
            </w:r>
          </w:p>
        </w:tc>
      </w:tr>
      <w:tr w:rsidR="00D20444" w:rsidRPr="00E80F49" w14:paraId="37E6FCE8" w14:textId="77777777" w:rsidTr="00D433A6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BAD8" w14:textId="045EE35B" w:rsidR="00D20444" w:rsidRPr="00E80F49" w:rsidRDefault="00885AD7">
            <w:pPr>
              <w:pStyle w:val="TAC"/>
            </w:pPr>
            <w:r w:rsidRPr="00885AD7">
              <w:rPr>
                <w:color w:val="000000"/>
              </w:rPr>
              <w:t>CA_n1A-n3A-n28A-n78A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F22B" w14:textId="77777777" w:rsidR="00D20444" w:rsidRPr="00E80F49" w:rsidRDefault="00D20444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45A5" w14:textId="4744CFB5" w:rsidR="00D20444" w:rsidRPr="00E80F49" w:rsidRDefault="00885AD7">
            <w:pPr>
              <w:pStyle w:val="TAC"/>
              <w:rPr>
                <w:lang w:eastAsia="ja-JP"/>
              </w:rPr>
            </w:pPr>
            <w:r w:rsidRPr="00885AD7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59B" w14:textId="35E12EB1" w:rsidR="00D20444" w:rsidRPr="00E80F49" w:rsidRDefault="00885AD7">
            <w:pPr>
              <w:pStyle w:val="TAC"/>
              <w:rPr>
                <w:lang w:eastAsia="sv-SE"/>
              </w:rPr>
            </w:pPr>
            <w:r w:rsidRPr="00885AD7">
              <w:rPr>
                <w:color w:val="000000"/>
              </w:rPr>
              <w:t>RAN5#101</w:t>
            </w:r>
          </w:p>
        </w:tc>
      </w:tr>
      <w:tr w:rsidR="00377875" w:rsidRPr="00E80F49" w14:paraId="5D067EF5" w14:textId="77777777" w:rsidTr="00377875">
        <w:trPr>
          <w:jc w:val="center"/>
          <w:ins w:id="14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1722" w14:textId="5E773C39" w:rsidR="00377875" w:rsidRPr="00885AD7" w:rsidRDefault="00377875" w:rsidP="00377875">
            <w:pPr>
              <w:pStyle w:val="TAC"/>
              <w:rPr>
                <w:ins w:id="15" w:author="R&amp;S" w:date="2024-02-15T17:08:00Z"/>
                <w:color w:val="000000"/>
              </w:rPr>
            </w:pPr>
            <w:ins w:id="16" w:author="R&amp;S" w:date="2024-02-15T17:09:00Z">
              <w:r w:rsidRPr="008F797A">
                <w:t>CA_n2A-n5A-n48A-n66A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2747" w14:textId="3E91DBC0" w:rsidR="00377875" w:rsidRPr="00E80F49" w:rsidRDefault="00775271" w:rsidP="00377875">
            <w:pPr>
              <w:pStyle w:val="TAC"/>
              <w:rPr>
                <w:ins w:id="17" w:author="R&amp;S" w:date="2024-02-15T17:08:00Z"/>
              </w:rPr>
            </w:pPr>
            <w:ins w:id="18" w:author="R&amp;S" w:date="2024-02-15T17:24:00Z">
              <w:r>
                <w:t>(NOTE 2)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A3EA" w14:textId="3559600E" w:rsidR="00D433A6" w:rsidRPr="00885AD7" w:rsidRDefault="00377875" w:rsidP="00D433A6">
            <w:pPr>
              <w:pStyle w:val="TAC"/>
              <w:rPr>
                <w:ins w:id="19" w:author="R&amp;S" w:date="2024-02-15T17:08:00Z"/>
                <w:color w:val="000000"/>
              </w:rPr>
            </w:pPr>
            <w:ins w:id="20" w:author="R&amp;S" w:date="2024-02-15T17:09:00Z">
              <w:r>
                <w:rPr>
                  <w:color w:val="000000"/>
                </w:rPr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08AC" w14:textId="51BF091A" w:rsidR="00377875" w:rsidRPr="00885AD7" w:rsidRDefault="00377875" w:rsidP="00377875">
            <w:pPr>
              <w:pStyle w:val="TAC"/>
              <w:rPr>
                <w:ins w:id="21" w:author="R&amp;S" w:date="2024-02-15T17:08:00Z"/>
                <w:color w:val="000000"/>
              </w:rPr>
            </w:pPr>
            <w:ins w:id="22" w:author="R&amp;S" w:date="2024-02-15T17:13:00Z">
              <w:r w:rsidRPr="00885AD7">
                <w:rPr>
                  <w:color w:val="000000"/>
                </w:rPr>
                <w:t>RAN5#10</w:t>
              </w:r>
              <w:r>
                <w:rPr>
                  <w:color w:val="000000"/>
                </w:rPr>
                <w:t>2</w:t>
              </w:r>
            </w:ins>
          </w:p>
        </w:tc>
      </w:tr>
      <w:tr w:rsidR="00377875" w:rsidRPr="00E80F49" w14:paraId="223FA5B1" w14:textId="77777777" w:rsidTr="00377875">
        <w:trPr>
          <w:jc w:val="center"/>
          <w:ins w:id="23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4B22" w14:textId="241FF683" w:rsidR="00377875" w:rsidRPr="00885AD7" w:rsidRDefault="00377875" w:rsidP="00377875">
            <w:pPr>
              <w:pStyle w:val="TAC"/>
              <w:rPr>
                <w:ins w:id="24" w:author="R&amp;S" w:date="2024-02-15T17:08:00Z"/>
                <w:color w:val="000000"/>
              </w:rPr>
            </w:pPr>
            <w:ins w:id="25" w:author="R&amp;S" w:date="2024-02-15T17:09:00Z">
              <w:r w:rsidRPr="008F797A">
                <w:t>CA_n2A-n5A-n48A-n77A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01A" w14:textId="1BFA4A6C" w:rsidR="00377875" w:rsidRPr="00D433A6" w:rsidRDefault="00775271" w:rsidP="00377875">
            <w:pPr>
              <w:pStyle w:val="TAC"/>
              <w:rPr>
                <w:ins w:id="26" w:author="R&amp;S" w:date="2024-02-15T17:08:00Z"/>
              </w:rPr>
            </w:pPr>
            <w:ins w:id="27" w:author="R&amp;S" w:date="2024-02-15T17:24:00Z">
              <w:r>
                <w:t>(NOTE 2)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FCE4" w14:textId="664E11B7" w:rsidR="00377875" w:rsidRPr="00885AD7" w:rsidRDefault="00D433A6" w:rsidP="00377875">
            <w:pPr>
              <w:pStyle w:val="TAC"/>
              <w:rPr>
                <w:ins w:id="28" w:author="R&amp;S" w:date="2024-02-15T17:08:00Z"/>
                <w:color w:val="000000"/>
              </w:rPr>
            </w:pPr>
            <w:ins w:id="29" w:author="R&amp;S" w:date="2024-02-15T17:19:00Z">
              <w:r>
                <w:rPr>
                  <w:color w:val="000000"/>
                </w:rPr>
                <w:t>HD avoid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954" w14:textId="28D7A860" w:rsidR="00377875" w:rsidRPr="00885AD7" w:rsidRDefault="00377875" w:rsidP="00377875">
            <w:pPr>
              <w:pStyle w:val="TAC"/>
              <w:rPr>
                <w:ins w:id="30" w:author="R&amp;S" w:date="2024-02-15T17:08:00Z"/>
                <w:color w:val="000000"/>
              </w:rPr>
            </w:pPr>
            <w:ins w:id="31" w:author="R&amp;S" w:date="2024-02-15T17:13:00Z">
              <w:r w:rsidRPr="00281255">
                <w:rPr>
                  <w:color w:val="000000"/>
                </w:rPr>
                <w:t>RAN5#102</w:t>
              </w:r>
            </w:ins>
          </w:p>
        </w:tc>
      </w:tr>
      <w:tr w:rsidR="00377875" w:rsidRPr="00E80F49" w14:paraId="1E9F3AF6" w14:textId="77777777" w:rsidTr="00377875">
        <w:trPr>
          <w:jc w:val="center"/>
          <w:ins w:id="32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362C" w14:textId="296F66DA" w:rsidR="00377875" w:rsidRPr="00885AD7" w:rsidRDefault="00377875" w:rsidP="00377875">
            <w:pPr>
              <w:pStyle w:val="TAC"/>
              <w:rPr>
                <w:ins w:id="33" w:author="R&amp;S" w:date="2024-02-15T17:08:00Z"/>
                <w:color w:val="000000"/>
              </w:rPr>
            </w:pPr>
            <w:ins w:id="34" w:author="R&amp;S" w:date="2024-02-15T17:09:00Z">
              <w:r w:rsidRPr="008F797A">
                <w:t>CA_n2A-n5A-n66A-n77A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FB38" w14:textId="0840E594" w:rsidR="00377875" w:rsidRPr="00E80F49" w:rsidRDefault="00775271" w:rsidP="00377875">
            <w:pPr>
              <w:pStyle w:val="TAC"/>
              <w:rPr>
                <w:ins w:id="35" w:author="R&amp;S" w:date="2024-02-15T17:08:00Z"/>
              </w:rPr>
            </w:pPr>
            <w:ins w:id="36" w:author="R&amp;S" w:date="2024-02-15T17:24:00Z">
              <w:r>
                <w:t>(NOTE 2)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66E3" w14:textId="0A914782" w:rsidR="00377875" w:rsidRPr="00885AD7" w:rsidRDefault="00D433A6" w:rsidP="00377875">
            <w:pPr>
              <w:pStyle w:val="TAC"/>
              <w:rPr>
                <w:ins w:id="37" w:author="R&amp;S" w:date="2024-02-15T17:08:00Z"/>
                <w:color w:val="000000"/>
              </w:rPr>
            </w:pPr>
            <w:ins w:id="38" w:author="R&amp;S" w:date="2024-02-15T17:19:00Z">
              <w:r>
                <w:rPr>
                  <w:color w:val="000000"/>
                </w:rPr>
                <w:t>HD avoid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009D" w14:textId="74633BF2" w:rsidR="00377875" w:rsidRPr="00885AD7" w:rsidRDefault="00377875" w:rsidP="00377875">
            <w:pPr>
              <w:pStyle w:val="TAC"/>
              <w:rPr>
                <w:ins w:id="39" w:author="R&amp;S" w:date="2024-02-15T17:08:00Z"/>
                <w:color w:val="000000"/>
              </w:rPr>
            </w:pPr>
            <w:ins w:id="40" w:author="R&amp;S" w:date="2024-02-15T17:13:00Z">
              <w:r w:rsidRPr="00281255">
                <w:rPr>
                  <w:color w:val="000000"/>
                </w:rPr>
                <w:t>RAN5#102</w:t>
              </w:r>
            </w:ins>
          </w:p>
        </w:tc>
      </w:tr>
      <w:tr w:rsidR="00D433A6" w:rsidRPr="00E80F49" w14:paraId="327A2D27" w14:textId="77777777" w:rsidTr="00377875">
        <w:trPr>
          <w:jc w:val="center"/>
          <w:ins w:id="41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8356" w14:textId="568B10A7" w:rsidR="00D433A6" w:rsidRPr="00885AD7" w:rsidRDefault="00D433A6" w:rsidP="00D433A6">
            <w:pPr>
              <w:pStyle w:val="TAC"/>
              <w:rPr>
                <w:ins w:id="42" w:author="R&amp;S" w:date="2024-02-15T17:08:00Z"/>
                <w:color w:val="000000"/>
              </w:rPr>
            </w:pPr>
            <w:ins w:id="43" w:author="R&amp;S" w:date="2024-02-15T17:09:00Z">
              <w:r w:rsidRPr="008F797A">
                <w:t>CA_n2A-n48A-n66A-n77A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2C98" w14:textId="4211D4B6" w:rsidR="00D433A6" w:rsidRPr="00E80F49" w:rsidRDefault="00775271" w:rsidP="00D433A6">
            <w:pPr>
              <w:pStyle w:val="TAC"/>
              <w:rPr>
                <w:ins w:id="44" w:author="R&amp;S" w:date="2024-02-15T17:08:00Z"/>
              </w:rPr>
            </w:pPr>
            <w:ins w:id="45" w:author="R&amp;S" w:date="2024-02-15T17:24:00Z">
              <w:r>
                <w:t>(NOTE 2)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9F75" w14:textId="4AE1B13A" w:rsidR="00D433A6" w:rsidRPr="00885AD7" w:rsidRDefault="00D433A6" w:rsidP="00D433A6">
            <w:pPr>
              <w:pStyle w:val="TAC"/>
              <w:rPr>
                <w:ins w:id="46" w:author="R&amp;S" w:date="2024-02-15T17:08:00Z"/>
                <w:color w:val="000000"/>
              </w:rPr>
            </w:pPr>
            <w:ins w:id="47" w:author="R&amp;S" w:date="2024-02-15T17:19:00Z">
              <w:r w:rsidRPr="00FC0EB4">
                <w:rPr>
                  <w:color w:val="000000"/>
                </w:rPr>
                <w:t>HD avoid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5FC" w14:textId="1DFFA149" w:rsidR="00D433A6" w:rsidRPr="00885AD7" w:rsidRDefault="00D433A6" w:rsidP="00D433A6">
            <w:pPr>
              <w:pStyle w:val="TAC"/>
              <w:rPr>
                <w:ins w:id="48" w:author="R&amp;S" w:date="2024-02-15T17:08:00Z"/>
                <w:color w:val="000000"/>
              </w:rPr>
            </w:pPr>
            <w:ins w:id="49" w:author="R&amp;S" w:date="2024-02-15T17:13:00Z">
              <w:r w:rsidRPr="00281255">
                <w:rPr>
                  <w:color w:val="000000"/>
                </w:rPr>
                <w:t>RAN5#102</w:t>
              </w:r>
            </w:ins>
          </w:p>
        </w:tc>
      </w:tr>
      <w:tr w:rsidR="00D433A6" w:rsidRPr="00E80F49" w14:paraId="47B08754" w14:textId="77777777" w:rsidTr="00377875">
        <w:trPr>
          <w:jc w:val="center"/>
          <w:ins w:id="50" w:author="R&amp;S" w:date="2024-02-15T17:0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B57F" w14:textId="0A03B026" w:rsidR="00D433A6" w:rsidRPr="00885AD7" w:rsidRDefault="00D433A6" w:rsidP="00D433A6">
            <w:pPr>
              <w:pStyle w:val="TAC"/>
              <w:rPr>
                <w:ins w:id="51" w:author="R&amp;S" w:date="2024-02-15T17:08:00Z"/>
                <w:color w:val="000000"/>
              </w:rPr>
            </w:pPr>
            <w:ins w:id="52" w:author="R&amp;S" w:date="2024-02-15T17:09:00Z">
              <w:r w:rsidRPr="008F797A">
                <w:t>CA_n5A-n48A-n66A-n77A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7E56" w14:textId="0EEF78DE" w:rsidR="00D433A6" w:rsidRPr="00E80F49" w:rsidRDefault="00775271" w:rsidP="00D433A6">
            <w:pPr>
              <w:pStyle w:val="TAC"/>
              <w:rPr>
                <w:ins w:id="53" w:author="R&amp;S" w:date="2024-02-15T17:08:00Z"/>
              </w:rPr>
            </w:pPr>
            <w:ins w:id="54" w:author="R&amp;S" w:date="2024-02-15T17:24:00Z">
              <w:r>
                <w:t>(NOTE 2)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1BB" w14:textId="77F6E562" w:rsidR="00D433A6" w:rsidRPr="00885AD7" w:rsidRDefault="00D433A6" w:rsidP="00D433A6">
            <w:pPr>
              <w:pStyle w:val="TAC"/>
              <w:rPr>
                <w:ins w:id="55" w:author="R&amp;S" w:date="2024-02-15T17:08:00Z"/>
                <w:color w:val="000000"/>
              </w:rPr>
            </w:pPr>
            <w:ins w:id="56" w:author="R&amp;S" w:date="2024-02-15T17:19:00Z">
              <w:r w:rsidRPr="00FC0EB4">
                <w:rPr>
                  <w:color w:val="000000"/>
                </w:rPr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0A1" w14:textId="72DB366C" w:rsidR="00D433A6" w:rsidRPr="00885AD7" w:rsidRDefault="00D433A6" w:rsidP="00D433A6">
            <w:pPr>
              <w:pStyle w:val="TAC"/>
              <w:rPr>
                <w:ins w:id="57" w:author="R&amp;S" w:date="2024-02-15T17:08:00Z"/>
                <w:color w:val="000000"/>
              </w:rPr>
            </w:pPr>
            <w:ins w:id="58" w:author="R&amp;S" w:date="2024-02-15T17:13:00Z">
              <w:r w:rsidRPr="00281255">
                <w:rPr>
                  <w:color w:val="000000"/>
                </w:rPr>
                <w:t>RAN5#102</w:t>
              </w:r>
            </w:ins>
          </w:p>
        </w:tc>
      </w:tr>
      <w:tr w:rsidR="00D433A6" w:rsidRPr="00E80F49" w14:paraId="7C1D25BC" w14:textId="77777777" w:rsidTr="00377875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2FD3" w14:textId="250816B4" w:rsidR="00D433A6" w:rsidRDefault="00D433A6" w:rsidP="00D433A6">
            <w:pPr>
              <w:pStyle w:val="TAN"/>
              <w:rPr>
                <w:ins w:id="59" w:author="R&amp;S" w:date="2024-02-15T19:05:00Z"/>
              </w:rPr>
            </w:pPr>
            <w:r w:rsidRPr="00E80F49">
              <w:t>NOTE 1:</w:t>
            </w:r>
            <w:r w:rsidRPr="00E80F49">
              <w:tab/>
              <w:t>No exceptions can occur for four bands.</w:t>
            </w:r>
          </w:p>
          <w:p w14:paraId="425BAC84" w14:textId="51F61579" w:rsidR="00151A84" w:rsidRDefault="00151A84" w:rsidP="00D433A6">
            <w:pPr>
              <w:pStyle w:val="TAN"/>
            </w:pPr>
            <w:ins w:id="60" w:author="R&amp;S" w:date="2024-02-15T19:05:00Z">
              <w:r>
                <w:t>NOTE 2:</w:t>
              </w:r>
              <w:r w:rsidRPr="00E80F49">
                <w:t xml:space="preserve"> </w:t>
              </w:r>
              <w:r w:rsidRPr="00E80F49">
                <w:tab/>
              </w:r>
              <w:r>
                <w:t>Exceptions for this band are tested with the 2 carrier case.</w:t>
              </w:r>
            </w:ins>
          </w:p>
          <w:p w14:paraId="498AEC07" w14:textId="77777777" w:rsidR="00D433A6" w:rsidRDefault="00D433A6" w:rsidP="00D433A6">
            <w:pPr>
              <w:pStyle w:val="TAN"/>
              <w:rPr>
                <w:ins w:id="61" w:author="R&amp;S" w:date="2024-02-15T17:13:00Z"/>
              </w:rPr>
            </w:pPr>
            <w:r>
              <w:t>NE: Non-exception as defined in TS 38.101-1 [5], meaning single carrier NR requirements apply.</w:t>
            </w:r>
            <w:ins w:id="62" w:author="R&amp;S" w:date="2024-02-15T17:13:00Z">
              <w:r w:rsidRPr="00E80F49">
                <w:t xml:space="preserve"> </w:t>
              </w:r>
            </w:ins>
          </w:p>
          <w:p w14:paraId="338122B4" w14:textId="40CD74D6" w:rsidR="00D433A6" w:rsidRPr="00377875" w:rsidRDefault="00D433A6" w:rsidP="00D433A6">
            <w:pPr>
              <w:pStyle w:val="TAN"/>
            </w:pPr>
            <w:ins w:id="63" w:author="R&amp;S" w:date="2024-02-15T17:13:00Z">
              <w:r w:rsidRPr="00E80F49">
                <w:t>H</w:t>
              </w:r>
            </w:ins>
            <w:ins w:id="64" w:author="R&amp;S" w:date="2024-02-15T17:16:00Z">
              <w:r>
                <w:t>D</w:t>
              </w:r>
            </w:ins>
            <w:ins w:id="65" w:author="R&amp;S" w:date="2024-02-15T17:13:00Z">
              <w:r w:rsidRPr="00E80F49">
                <w:t xml:space="preserve"> avoid: single carrier </w:t>
              </w:r>
            </w:ins>
            <w:ins w:id="66" w:author="R&amp;S" w:date="2024-02-15T19:04:00Z">
              <w:r w:rsidR="00335582">
                <w:t xml:space="preserve">non-exception </w:t>
              </w:r>
            </w:ins>
            <w:ins w:id="67" w:author="R&amp;S" w:date="2024-02-15T17:13:00Z">
              <w:r w:rsidRPr="00E80F49">
                <w:t>requirements apply with aggressor of UL Harmonic</w:t>
              </w:r>
            </w:ins>
            <w:ins w:id="68" w:author="R&amp;S" w:date="2024-02-15T17:16:00Z">
              <w:r>
                <w:t xml:space="preserve"> distortion</w:t>
              </w:r>
            </w:ins>
            <w:ins w:id="69" w:author="R&amp;S" w:date="2024-02-15T17:13:00Z">
              <w:r w:rsidRPr="00E80F49">
                <w:t xml:space="preserve"> active.</w:t>
              </w:r>
            </w:ins>
          </w:p>
        </w:tc>
      </w:tr>
    </w:tbl>
    <w:p w14:paraId="053D8F0B" w14:textId="77777777" w:rsidR="00D20444" w:rsidRPr="00E80F49" w:rsidRDefault="00D20444" w:rsidP="00D20444">
      <w:pPr>
        <w:rPr>
          <w:rFonts w:eastAsia="Malgun Gothic"/>
          <w:lang w:eastAsia="en-US"/>
        </w:rPr>
      </w:pPr>
    </w:p>
    <w:p w14:paraId="0738548B" w14:textId="77777777" w:rsidR="00107EA6" w:rsidRPr="00253E93" w:rsidRDefault="00107EA6" w:rsidP="00253E93">
      <w:pPr>
        <w:rPr>
          <w:rFonts w:ascii="Arial" w:hAnsi="Arial" w:cs="Arial"/>
          <w:color w:val="0000FF"/>
          <w:sz w:val="28"/>
        </w:rPr>
      </w:pPr>
      <w:bookmarkStart w:id="70" w:name="_Toc36042418"/>
      <w:bookmarkStart w:id="71" w:name="_Toc43899746"/>
      <w:bookmarkStart w:id="72" w:name="_Toc51767658"/>
      <w:bookmarkStart w:id="73" w:name="_Toc59039996"/>
      <w:bookmarkEnd w:id="8"/>
      <w:bookmarkEnd w:id="9"/>
      <w:bookmarkEnd w:id="10"/>
      <w:r w:rsidRPr="00253E93">
        <w:rPr>
          <w:rFonts w:ascii="Arial" w:hAnsi="Arial" w:cs="Arial"/>
          <w:color w:val="0000FF"/>
          <w:sz w:val="28"/>
        </w:rPr>
        <w:t>&lt; End of changes &gt;</w:t>
      </w:r>
      <w:bookmarkEnd w:id="11"/>
      <w:bookmarkEnd w:id="70"/>
      <w:bookmarkEnd w:id="71"/>
      <w:bookmarkEnd w:id="72"/>
      <w:bookmarkEnd w:id="73"/>
    </w:p>
    <w:sectPr w:rsidR="00107EA6" w:rsidRPr="00253E9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4BE06" w14:textId="77777777" w:rsidR="00051D32" w:rsidRDefault="00051D32">
      <w:r>
        <w:separator/>
      </w:r>
    </w:p>
  </w:endnote>
  <w:endnote w:type="continuationSeparator" w:id="0">
    <w:p w14:paraId="1221C1C3" w14:textId="77777777" w:rsidR="00051D32" w:rsidRDefault="00051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38793" w14:textId="77777777" w:rsidR="00107EA6" w:rsidRDefault="00107EA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97EFE" w14:textId="77777777" w:rsidR="00107EA6" w:rsidRDefault="00107E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24BFA" w14:textId="77777777" w:rsidR="00107EA6" w:rsidRDefault="00107EA6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EF3B7" w14:textId="77777777" w:rsidR="00D433A6" w:rsidRDefault="00D433A6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26042" w14:textId="130CF5D9" w:rsidR="008D2C7C" w:rsidRPr="00107EA6" w:rsidRDefault="008D2C7C" w:rsidP="00107EA6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12C3B" w14:textId="77777777" w:rsidR="00D433A6" w:rsidRDefault="00D433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F0D33" w14:textId="77777777" w:rsidR="00051D32" w:rsidRDefault="00051D32">
      <w:r>
        <w:separator/>
      </w:r>
    </w:p>
  </w:footnote>
  <w:footnote w:type="continuationSeparator" w:id="0">
    <w:p w14:paraId="5BBB7A27" w14:textId="77777777" w:rsidR="00051D32" w:rsidRDefault="00051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5EE9F" w14:textId="77777777" w:rsidR="00107EA6" w:rsidRDefault="00107E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63AF990" wp14:editId="5F84D3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8370EF9" w14:textId="77777777" w:rsidR="00107EA6" w:rsidRPr="00A11327" w:rsidRDefault="00107EA6" w:rsidP="005C307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3AF99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8370EF9" w14:textId="77777777" w:rsidR="00107EA6" w:rsidRPr="00A11327" w:rsidRDefault="00107EA6" w:rsidP="005C307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B150B" w14:textId="77777777" w:rsidR="00107EA6" w:rsidRDefault="00107EA6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AF7C01" wp14:editId="3834D47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17527624"/>
                          </w:sdtPr>
                          <w:sdtEndPr/>
                          <w:sdtContent>
                            <w:p w14:paraId="5E9391DC" w14:textId="77777777" w:rsidR="00107EA6" w:rsidRPr="00A11327" w:rsidRDefault="00107EA6" w:rsidP="005C307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AF7C0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17527624"/>
                    </w:sdtPr>
                    <w:sdtEndPr/>
                    <w:sdtContent>
                      <w:p w14:paraId="5E9391DC" w14:textId="77777777" w:rsidR="00107EA6" w:rsidRPr="00A11327" w:rsidRDefault="00107EA6" w:rsidP="005C307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D6A5F" w14:textId="77777777" w:rsidR="00107EA6" w:rsidRDefault="00107EA6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DC758C8" wp14:editId="43A5C7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2AD00FBD" w14:textId="77777777" w:rsidR="00107EA6" w:rsidRPr="00A11327" w:rsidRDefault="00107EA6" w:rsidP="005C307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C758C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643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2AD00FBD" w14:textId="77777777" w:rsidR="00107EA6" w:rsidRPr="00A11327" w:rsidRDefault="00107EA6" w:rsidP="005C307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BE60D" w14:textId="1A640406" w:rsidR="00D433A6" w:rsidRDefault="00D433A6">
    <w:pPr>
      <w:pStyle w:val="Kopfzeile"/>
    </w:pPr>
    <w:ins w:id="74" w:author="R&amp;S" w:date="2024-02-15T17:22:00Z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33B0B60E" wp14:editId="57D17AE2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59864497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30380970"/>
                            </w:sdtPr>
                            <w:sdtEndPr/>
                            <w:sdtContent>
                              <w:p w14:paraId="50401D2D" w14:textId="7778D223" w:rsidR="00D433A6" w:rsidRPr="00A11327" w:rsidRDefault="00107EA6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B0B60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CTEpMwNQIAAGc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30380970"/>
                      </w:sdtPr>
                      <w:sdtEndPr/>
                      <w:sdtContent>
                        <w:p w14:paraId="50401D2D" w14:textId="7778D223" w:rsidR="00D433A6" w:rsidRPr="00A11327" w:rsidRDefault="00107EA6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3B941" w14:textId="5C2B747F" w:rsidR="008D2C7C" w:rsidRPr="00107EA6" w:rsidRDefault="008D2C7C" w:rsidP="00107EA6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ED71A" w14:textId="4FA05FA1" w:rsidR="00D433A6" w:rsidRDefault="00D433A6">
    <w:pPr>
      <w:pStyle w:val="Kopfzeile"/>
    </w:pPr>
    <w:ins w:id="75" w:author="R&amp;S" w:date="2024-02-15T17:22:00Z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F0134C0" wp14:editId="61A9F171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60165051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508517351"/>
                            </w:sdtPr>
                            <w:sdtEndPr/>
                            <w:sdtContent>
                              <w:p w14:paraId="324178A8" w14:textId="41C1D168" w:rsidR="00D433A6" w:rsidRPr="00A11327" w:rsidRDefault="00107EA6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0134C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0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FIwZBI0AgAAZwQAAA4AAAAAAAAAAAAAAAAALgIA&#10;AGRycy9lMm9Eb2MueG1sUEsBAi0AFAAGAAgAAAAhAMeh93jaAAAABgEAAA8AAAAAAAAAAAAAAAAA&#10;jgQAAGRycy9kb3ducmV2LnhtbFBLBQYAAAAABAAEAPMAAACV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508517351"/>
                      </w:sdtPr>
                      <w:sdtEndPr/>
                      <w:sdtContent>
                        <w:p w14:paraId="324178A8" w14:textId="41C1D168" w:rsidR="00D433A6" w:rsidRPr="00A11327" w:rsidRDefault="00107EA6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BC0FD7"/>
    <w:multiLevelType w:val="multilevel"/>
    <w:tmpl w:val="C3B80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1965BC"/>
    <w:multiLevelType w:val="hybridMultilevel"/>
    <w:tmpl w:val="2E1429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DC0"/>
    <w:rsid w:val="00010953"/>
    <w:rsid w:val="000127F5"/>
    <w:rsid w:val="00013B25"/>
    <w:rsid w:val="00013D64"/>
    <w:rsid w:val="00014F92"/>
    <w:rsid w:val="00021B36"/>
    <w:rsid w:val="000236A6"/>
    <w:rsid w:val="00031EB8"/>
    <w:rsid w:val="00032B04"/>
    <w:rsid w:val="00032D02"/>
    <w:rsid w:val="00033397"/>
    <w:rsid w:val="00036DBC"/>
    <w:rsid w:val="00036EEC"/>
    <w:rsid w:val="00040095"/>
    <w:rsid w:val="000418E5"/>
    <w:rsid w:val="00041A20"/>
    <w:rsid w:val="00042AEB"/>
    <w:rsid w:val="00044793"/>
    <w:rsid w:val="00044BE0"/>
    <w:rsid w:val="00051834"/>
    <w:rsid w:val="00051D32"/>
    <w:rsid w:val="000575A9"/>
    <w:rsid w:val="00061561"/>
    <w:rsid w:val="00063662"/>
    <w:rsid w:val="00063AA5"/>
    <w:rsid w:val="00066F97"/>
    <w:rsid w:val="00070E7C"/>
    <w:rsid w:val="00071B44"/>
    <w:rsid w:val="00071CD9"/>
    <w:rsid w:val="00080512"/>
    <w:rsid w:val="000834E3"/>
    <w:rsid w:val="00086491"/>
    <w:rsid w:val="00087401"/>
    <w:rsid w:val="00093DAD"/>
    <w:rsid w:val="00096729"/>
    <w:rsid w:val="00097870"/>
    <w:rsid w:val="00097E6A"/>
    <w:rsid w:val="000A2A44"/>
    <w:rsid w:val="000A54E8"/>
    <w:rsid w:val="000A57A0"/>
    <w:rsid w:val="000B4F50"/>
    <w:rsid w:val="000C2935"/>
    <w:rsid w:val="000C2EAC"/>
    <w:rsid w:val="000D0E61"/>
    <w:rsid w:val="000D29E4"/>
    <w:rsid w:val="000D3896"/>
    <w:rsid w:val="000D5725"/>
    <w:rsid w:val="000D58AB"/>
    <w:rsid w:val="000D59CD"/>
    <w:rsid w:val="000D6BA9"/>
    <w:rsid w:val="000E3979"/>
    <w:rsid w:val="000E39EC"/>
    <w:rsid w:val="000E3A66"/>
    <w:rsid w:val="000E762C"/>
    <w:rsid w:val="000F2329"/>
    <w:rsid w:val="000F2630"/>
    <w:rsid w:val="000F3EF6"/>
    <w:rsid w:val="000F738F"/>
    <w:rsid w:val="001059DC"/>
    <w:rsid w:val="00106045"/>
    <w:rsid w:val="00107EA6"/>
    <w:rsid w:val="0011246C"/>
    <w:rsid w:val="00115CFA"/>
    <w:rsid w:val="00115E57"/>
    <w:rsid w:val="00123D80"/>
    <w:rsid w:val="00127F18"/>
    <w:rsid w:val="00130FBB"/>
    <w:rsid w:val="00131FB6"/>
    <w:rsid w:val="00133FFD"/>
    <w:rsid w:val="00151A84"/>
    <w:rsid w:val="00152403"/>
    <w:rsid w:val="00153722"/>
    <w:rsid w:val="00155B9C"/>
    <w:rsid w:val="001635FB"/>
    <w:rsid w:val="001644C5"/>
    <w:rsid w:val="001729AD"/>
    <w:rsid w:val="00173611"/>
    <w:rsid w:val="00174075"/>
    <w:rsid w:val="001752A1"/>
    <w:rsid w:val="00183E84"/>
    <w:rsid w:val="001842F5"/>
    <w:rsid w:val="001848A1"/>
    <w:rsid w:val="00185CEF"/>
    <w:rsid w:val="00187EF9"/>
    <w:rsid w:val="001949E2"/>
    <w:rsid w:val="0019730C"/>
    <w:rsid w:val="001A1352"/>
    <w:rsid w:val="001A17F7"/>
    <w:rsid w:val="001A1BC0"/>
    <w:rsid w:val="001A1DA9"/>
    <w:rsid w:val="001A61F1"/>
    <w:rsid w:val="001B05F3"/>
    <w:rsid w:val="001B123C"/>
    <w:rsid w:val="001B1B3B"/>
    <w:rsid w:val="001B2A23"/>
    <w:rsid w:val="001B7A72"/>
    <w:rsid w:val="001C68B2"/>
    <w:rsid w:val="001D5923"/>
    <w:rsid w:val="001D6061"/>
    <w:rsid w:val="001E53F3"/>
    <w:rsid w:val="001E5BB1"/>
    <w:rsid w:val="001E5F8C"/>
    <w:rsid w:val="001F142B"/>
    <w:rsid w:val="001F168B"/>
    <w:rsid w:val="001F2C3D"/>
    <w:rsid w:val="001F3C44"/>
    <w:rsid w:val="001F6333"/>
    <w:rsid w:val="001F6A9B"/>
    <w:rsid w:val="001F765C"/>
    <w:rsid w:val="0021179C"/>
    <w:rsid w:val="00211B3B"/>
    <w:rsid w:val="002211A5"/>
    <w:rsid w:val="0022433D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54E0B"/>
    <w:rsid w:val="00256C82"/>
    <w:rsid w:val="00261B2D"/>
    <w:rsid w:val="002652CF"/>
    <w:rsid w:val="00270B0C"/>
    <w:rsid w:val="00272CDA"/>
    <w:rsid w:val="00283130"/>
    <w:rsid w:val="0028383A"/>
    <w:rsid w:val="00285EE6"/>
    <w:rsid w:val="00293CB1"/>
    <w:rsid w:val="002972BF"/>
    <w:rsid w:val="002A2124"/>
    <w:rsid w:val="002A358D"/>
    <w:rsid w:val="002A3D21"/>
    <w:rsid w:val="002A5095"/>
    <w:rsid w:val="002B1B34"/>
    <w:rsid w:val="002B25AA"/>
    <w:rsid w:val="002B27A8"/>
    <w:rsid w:val="002B2E68"/>
    <w:rsid w:val="002B37EF"/>
    <w:rsid w:val="002C0EC0"/>
    <w:rsid w:val="002C0F71"/>
    <w:rsid w:val="002C2626"/>
    <w:rsid w:val="002C61AB"/>
    <w:rsid w:val="002D2BA4"/>
    <w:rsid w:val="002D3494"/>
    <w:rsid w:val="002D354B"/>
    <w:rsid w:val="002D670F"/>
    <w:rsid w:val="002E02E0"/>
    <w:rsid w:val="002E34E6"/>
    <w:rsid w:val="002E5133"/>
    <w:rsid w:val="002E5C46"/>
    <w:rsid w:val="002F0B7C"/>
    <w:rsid w:val="002F11E8"/>
    <w:rsid w:val="002F6248"/>
    <w:rsid w:val="00303E7E"/>
    <w:rsid w:val="00313AE7"/>
    <w:rsid w:val="003172DC"/>
    <w:rsid w:val="00323358"/>
    <w:rsid w:val="0032361E"/>
    <w:rsid w:val="003245AC"/>
    <w:rsid w:val="00324DB3"/>
    <w:rsid w:val="00325815"/>
    <w:rsid w:val="0033227D"/>
    <w:rsid w:val="00333EEE"/>
    <w:rsid w:val="00335582"/>
    <w:rsid w:val="00335E0B"/>
    <w:rsid w:val="00344D19"/>
    <w:rsid w:val="00344DD3"/>
    <w:rsid w:val="0034701E"/>
    <w:rsid w:val="00347A31"/>
    <w:rsid w:val="00352F5C"/>
    <w:rsid w:val="0035462D"/>
    <w:rsid w:val="00357BDD"/>
    <w:rsid w:val="003619A7"/>
    <w:rsid w:val="00361C31"/>
    <w:rsid w:val="00363680"/>
    <w:rsid w:val="00366EFE"/>
    <w:rsid w:val="00374022"/>
    <w:rsid w:val="003768B1"/>
    <w:rsid w:val="00376C60"/>
    <w:rsid w:val="00377875"/>
    <w:rsid w:val="00380CC0"/>
    <w:rsid w:val="00381D50"/>
    <w:rsid w:val="00382BE3"/>
    <w:rsid w:val="00382E0E"/>
    <w:rsid w:val="003874DD"/>
    <w:rsid w:val="00392464"/>
    <w:rsid w:val="00393186"/>
    <w:rsid w:val="00397292"/>
    <w:rsid w:val="00397835"/>
    <w:rsid w:val="003A273C"/>
    <w:rsid w:val="003B3E68"/>
    <w:rsid w:val="003B55AD"/>
    <w:rsid w:val="003C2039"/>
    <w:rsid w:val="003C3971"/>
    <w:rsid w:val="003C7027"/>
    <w:rsid w:val="003C7617"/>
    <w:rsid w:val="003D4219"/>
    <w:rsid w:val="003D427A"/>
    <w:rsid w:val="003D5EEF"/>
    <w:rsid w:val="003D698E"/>
    <w:rsid w:val="003E0B85"/>
    <w:rsid w:val="003E1479"/>
    <w:rsid w:val="003E579F"/>
    <w:rsid w:val="003E7586"/>
    <w:rsid w:val="003F16E7"/>
    <w:rsid w:val="003F672D"/>
    <w:rsid w:val="00403E18"/>
    <w:rsid w:val="00405A4B"/>
    <w:rsid w:val="00407112"/>
    <w:rsid w:val="004144F7"/>
    <w:rsid w:val="00427487"/>
    <w:rsid w:val="00427EC0"/>
    <w:rsid w:val="0043297E"/>
    <w:rsid w:val="00434FAD"/>
    <w:rsid w:val="00437024"/>
    <w:rsid w:val="00443738"/>
    <w:rsid w:val="00444A75"/>
    <w:rsid w:val="00445EC2"/>
    <w:rsid w:val="00455888"/>
    <w:rsid w:val="0045755F"/>
    <w:rsid w:val="00463916"/>
    <w:rsid w:val="00463995"/>
    <w:rsid w:val="004640C8"/>
    <w:rsid w:val="00464CB6"/>
    <w:rsid w:val="00466D64"/>
    <w:rsid w:val="004823E2"/>
    <w:rsid w:val="0048315F"/>
    <w:rsid w:val="00484E30"/>
    <w:rsid w:val="00485E68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D3578"/>
    <w:rsid w:val="004D3FB8"/>
    <w:rsid w:val="004D450D"/>
    <w:rsid w:val="004D6C36"/>
    <w:rsid w:val="004E0DFC"/>
    <w:rsid w:val="004E156D"/>
    <w:rsid w:val="004E213A"/>
    <w:rsid w:val="004E5ED2"/>
    <w:rsid w:val="004F0849"/>
    <w:rsid w:val="004F1778"/>
    <w:rsid w:val="004F34D4"/>
    <w:rsid w:val="00502249"/>
    <w:rsid w:val="005068C1"/>
    <w:rsid w:val="00506C90"/>
    <w:rsid w:val="00510FEC"/>
    <w:rsid w:val="005118E8"/>
    <w:rsid w:val="00513C8A"/>
    <w:rsid w:val="00520166"/>
    <w:rsid w:val="00531C4F"/>
    <w:rsid w:val="00536FC9"/>
    <w:rsid w:val="00540AD4"/>
    <w:rsid w:val="00541F85"/>
    <w:rsid w:val="00543E6C"/>
    <w:rsid w:val="00545B8D"/>
    <w:rsid w:val="0054631B"/>
    <w:rsid w:val="005464CC"/>
    <w:rsid w:val="0055058B"/>
    <w:rsid w:val="00550FA4"/>
    <w:rsid w:val="00553E3A"/>
    <w:rsid w:val="005551DD"/>
    <w:rsid w:val="00556388"/>
    <w:rsid w:val="005567FF"/>
    <w:rsid w:val="005610E4"/>
    <w:rsid w:val="00562D1C"/>
    <w:rsid w:val="00565087"/>
    <w:rsid w:val="00566742"/>
    <w:rsid w:val="005674BF"/>
    <w:rsid w:val="00567782"/>
    <w:rsid w:val="00572DF6"/>
    <w:rsid w:val="005741F2"/>
    <w:rsid w:val="00577DF9"/>
    <w:rsid w:val="00580880"/>
    <w:rsid w:val="005811E3"/>
    <w:rsid w:val="0058251C"/>
    <w:rsid w:val="005849EA"/>
    <w:rsid w:val="0059005C"/>
    <w:rsid w:val="005916E6"/>
    <w:rsid w:val="0059590A"/>
    <w:rsid w:val="0059696E"/>
    <w:rsid w:val="005A4099"/>
    <w:rsid w:val="005A4748"/>
    <w:rsid w:val="005B16FB"/>
    <w:rsid w:val="005B5CF1"/>
    <w:rsid w:val="005C241E"/>
    <w:rsid w:val="005C43D7"/>
    <w:rsid w:val="005C5F19"/>
    <w:rsid w:val="005C67F3"/>
    <w:rsid w:val="005D2CEB"/>
    <w:rsid w:val="005D2E01"/>
    <w:rsid w:val="005D70F7"/>
    <w:rsid w:val="005E2CEF"/>
    <w:rsid w:val="005E66EA"/>
    <w:rsid w:val="005E733D"/>
    <w:rsid w:val="005F258C"/>
    <w:rsid w:val="005F500C"/>
    <w:rsid w:val="005F7332"/>
    <w:rsid w:val="005F7E49"/>
    <w:rsid w:val="0060271D"/>
    <w:rsid w:val="0060323E"/>
    <w:rsid w:val="00605797"/>
    <w:rsid w:val="00605915"/>
    <w:rsid w:val="006060A9"/>
    <w:rsid w:val="006061AE"/>
    <w:rsid w:val="00606AD8"/>
    <w:rsid w:val="006109A4"/>
    <w:rsid w:val="00613255"/>
    <w:rsid w:val="006133FE"/>
    <w:rsid w:val="00614FDF"/>
    <w:rsid w:val="0062576A"/>
    <w:rsid w:val="00626725"/>
    <w:rsid w:val="006301E5"/>
    <w:rsid w:val="00631664"/>
    <w:rsid w:val="00631AE7"/>
    <w:rsid w:val="0063323F"/>
    <w:rsid w:val="00641430"/>
    <w:rsid w:val="00643277"/>
    <w:rsid w:val="00644296"/>
    <w:rsid w:val="00644FA3"/>
    <w:rsid w:val="0065232C"/>
    <w:rsid w:val="006564FE"/>
    <w:rsid w:val="00661E58"/>
    <w:rsid w:val="00666D2E"/>
    <w:rsid w:val="00670C2F"/>
    <w:rsid w:val="006723FE"/>
    <w:rsid w:val="00673637"/>
    <w:rsid w:val="006758C1"/>
    <w:rsid w:val="00676C34"/>
    <w:rsid w:val="006815B6"/>
    <w:rsid w:val="00681D97"/>
    <w:rsid w:val="00683163"/>
    <w:rsid w:val="00684936"/>
    <w:rsid w:val="00690280"/>
    <w:rsid w:val="006929C7"/>
    <w:rsid w:val="00692ACD"/>
    <w:rsid w:val="00692FC6"/>
    <w:rsid w:val="00695DAD"/>
    <w:rsid w:val="006A3C21"/>
    <w:rsid w:val="006A4190"/>
    <w:rsid w:val="006A6737"/>
    <w:rsid w:val="006A7027"/>
    <w:rsid w:val="006B0616"/>
    <w:rsid w:val="006B1BAE"/>
    <w:rsid w:val="006C0C9F"/>
    <w:rsid w:val="006C41D8"/>
    <w:rsid w:val="006C4B6F"/>
    <w:rsid w:val="006C6332"/>
    <w:rsid w:val="006C681C"/>
    <w:rsid w:val="006D4700"/>
    <w:rsid w:val="006D5D21"/>
    <w:rsid w:val="006E1657"/>
    <w:rsid w:val="006E197A"/>
    <w:rsid w:val="006E661B"/>
    <w:rsid w:val="006E712D"/>
    <w:rsid w:val="006E74AC"/>
    <w:rsid w:val="006F1CEC"/>
    <w:rsid w:val="006F2EDA"/>
    <w:rsid w:val="006F6EC1"/>
    <w:rsid w:val="00704BC8"/>
    <w:rsid w:val="00712D0D"/>
    <w:rsid w:val="00717602"/>
    <w:rsid w:val="00717E2A"/>
    <w:rsid w:val="00724684"/>
    <w:rsid w:val="007246FC"/>
    <w:rsid w:val="007271BE"/>
    <w:rsid w:val="007343EA"/>
    <w:rsid w:val="00734A5B"/>
    <w:rsid w:val="0074462D"/>
    <w:rsid w:val="00744E76"/>
    <w:rsid w:val="00750578"/>
    <w:rsid w:val="00752E26"/>
    <w:rsid w:val="00755113"/>
    <w:rsid w:val="00770384"/>
    <w:rsid w:val="00770971"/>
    <w:rsid w:val="007712B4"/>
    <w:rsid w:val="00775271"/>
    <w:rsid w:val="00776B95"/>
    <w:rsid w:val="00777EA9"/>
    <w:rsid w:val="007805EE"/>
    <w:rsid w:val="007811B2"/>
    <w:rsid w:val="00781F0F"/>
    <w:rsid w:val="00792D6D"/>
    <w:rsid w:val="007A08EB"/>
    <w:rsid w:val="007A1FA8"/>
    <w:rsid w:val="007A29A3"/>
    <w:rsid w:val="007A4F24"/>
    <w:rsid w:val="007B1506"/>
    <w:rsid w:val="007B5323"/>
    <w:rsid w:val="007B6846"/>
    <w:rsid w:val="007B68C9"/>
    <w:rsid w:val="007C284F"/>
    <w:rsid w:val="007C50C2"/>
    <w:rsid w:val="007C7624"/>
    <w:rsid w:val="007D18AF"/>
    <w:rsid w:val="007D1E4E"/>
    <w:rsid w:val="007D4343"/>
    <w:rsid w:val="007E21C7"/>
    <w:rsid w:val="007E22A7"/>
    <w:rsid w:val="007E41AB"/>
    <w:rsid w:val="007E65DC"/>
    <w:rsid w:val="007E7277"/>
    <w:rsid w:val="007F1256"/>
    <w:rsid w:val="007F6CF1"/>
    <w:rsid w:val="00800195"/>
    <w:rsid w:val="008028A4"/>
    <w:rsid w:val="0080336B"/>
    <w:rsid w:val="0080581B"/>
    <w:rsid w:val="00805A1F"/>
    <w:rsid w:val="00807380"/>
    <w:rsid w:val="00807589"/>
    <w:rsid w:val="00812CBE"/>
    <w:rsid w:val="008137FF"/>
    <w:rsid w:val="00814D06"/>
    <w:rsid w:val="00814FBC"/>
    <w:rsid w:val="008171E5"/>
    <w:rsid w:val="0082064D"/>
    <w:rsid w:val="00820F9A"/>
    <w:rsid w:val="00822785"/>
    <w:rsid w:val="00823379"/>
    <w:rsid w:val="0082424D"/>
    <w:rsid w:val="008251A6"/>
    <w:rsid w:val="0082527F"/>
    <w:rsid w:val="00825841"/>
    <w:rsid w:val="00826579"/>
    <w:rsid w:val="00832133"/>
    <w:rsid w:val="00842246"/>
    <w:rsid w:val="00843710"/>
    <w:rsid w:val="00844510"/>
    <w:rsid w:val="00845E28"/>
    <w:rsid w:val="00846385"/>
    <w:rsid w:val="00846DA0"/>
    <w:rsid w:val="00850CDB"/>
    <w:rsid w:val="00850D1B"/>
    <w:rsid w:val="0085526D"/>
    <w:rsid w:val="00861E8F"/>
    <w:rsid w:val="008632D2"/>
    <w:rsid w:val="0086504F"/>
    <w:rsid w:val="00866BEC"/>
    <w:rsid w:val="00870EBD"/>
    <w:rsid w:val="00871170"/>
    <w:rsid w:val="008768CA"/>
    <w:rsid w:val="00885AD7"/>
    <w:rsid w:val="00890F06"/>
    <w:rsid w:val="008938AF"/>
    <w:rsid w:val="0089486E"/>
    <w:rsid w:val="00895DBD"/>
    <w:rsid w:val="008969A6"/>
    <w:rsid w:val="008974CF"/>
    <w:rsid w:val="008A294C"/>
    <w:rsid w:val="008A4394"/>
    <w:rsid w:val="008A4F40"/>
    <w:rsid w:val="008A6D88"/>
    <w:rsid w:val="008B0C8C"/>
    <w:rsid w:val="008B1109"/>
    <w:rsid w:val="008B58EA"/>
    <w:rsid w:val="008B5F78"/>
    <w:rsid w:val="008B7392"/>
    <w:rsid w:val="008C013C"/>
    <w:rsid w:val="008C05F3"/>
    <w:rsid w:val="008C1AAC"/>
    <w:rsid w:val="008C1EF3"/>
    <w:rsid w:val="008C2A8D"/>
    <w:rsid w:val="008C3E68"/>
    <w:rsid w:val="008C5D13"/>
    <w:rsid w:val="008D2741"/>
    <w:rsid w:val="008D2C7C"/>
    <w:rsid w:val="008D3970"/>
    <w:rsid w:val="008D7125"/>
    <w:rsid w:val="008D7A56"/>
    <w:rsid w:val="008E2886"/>
    <w:rsid w:val="008E6640"/>
    <w:rsid w:val="008E7B7A"/>
    <w:rsid w:val="008F0EC0"/>
    <w:rsid w:val="008F3A3D"/>
    <w:rsid w:val="008F64BE"/>
    <w:rsid w:val="008F73F9"/>
    <w:rsid w:val="0090271F"/>
    <w:rsid w:val="00902E23"/>
    <w:rsid w:val="00904725"/>
    <w:rsid w:val="00904B4E"/>
    <w:rsid w:val="00906241"/>
    <w:rsid w:val="00906FD2"/>
    <w:rsid w:val="00907126"/>
    <w:rsid w:val="00913210"/>
    <w:rsid w:val="00915D89"/>
    <w:rsid w:val="00917030"/>
    <w:rsid w:val="009171D5"/>
    <w:rsid w:val="0091784C"/>
    <w:rsid w:val="0092472A"/>
    <w:rsid w:val="00931B05"/>
    <w:rsid w:val="00932BFD"/>
    <w:rsid w:val="0093323A"/>
    <w:rsid w:val="00937844"/>
    <w:rsid w:val="00941277"/>
    <w:rsid w:val="0094254A"/>
    <w:rsid w:val="00942801"/>
    <w:rsid w:val="00942EC2"/>
    <w:rsid w:val="00946295"/>
    <w:rsid w:val="00947725"/>
    <w:rsid w:val="00956202"/>
    <w:rsid w:val="0096133F"/>
    <w:rsid w:val="00965D4F"/>
    <w:rsid w:val="0097312C"/>
    <w:rsid w:val="00994695"/>
    <w:rsid w:val="009A22EF"/>
    <w:rsid w:val="009A2EB1"/>
    <w:rsid w:val="009A4093"/>
    <w:rsid w:val="009A6B44"/>
    <w:rsid w:val="009B040A"/>
    <w:rsid w:val="009C0455"/>
    <w:rsid w:val="009C1AAC"/>
    <w:rsid w:val="009C405C"/>
    <w:rsid w:val="009C65AF"/>
    <w:rsid w:val="009D328C"/>
    <w:rsid w:val="009D3EBC"/>
    <w:rsid w:val="009D74FC"/>
    <w:rsid w:val="009D7AD3"/>
    <w:rsid w:val="009E013D"/>
    <w:rsid w:val="009E31D4"/>
    <w:rsid w:val="009E3604"/>
    <w:rsid w:val="009E54BE"/>
    <w:rsid w:val="009E5560"/>
    <w:rsid w:val="009E5F2C"/>
    <w:rsid w:val="009F1B03"/>
    <w:rsid w:val="009F37B7"/>
    <w:rsid w:val="009F47EC"/>
    <w:rsid w:val="009F5590"/>
    <w:rsid w:val="009F5F58"/>
    <w:rsid w:val="00A005D9"/>
    <w:rsid w:val="00A0131F"/>
    <w:rsid w:val="00A07E68"/>
    <w:rsid w:val="00A10F02"/>
    <w:rsid w:val="00A1155D"/>
    <w:rsid w:val="00A164B4"/>
    <w:rsid w:val="00A16D5C"/>
    <w:rsid w:val="00A20405"/>
    <w:rsid w:val="00A21798"/>
    <w:rsid w:val="00A26069"/>
    <w:rsid w:val="00A31C29"/>
    <w:rsid w:val="00A42DAF"/>
    <w:rsid w:val="00A43652"/>
    <w:rsid w:val="00A461D8"/>
    <w:rsid w:val="00A51F60"/>
    <w:rsid w:val="00A53724"/>
    <w:rsid w:val="00A55593"/>
    <w:rsid w:val="00A61AED"/>
    <w:rsid w:val="00A62511"/>
    <w:rsid w:val="00A62570"/>
    <w:rsid w:val="00A6375F"/>
    <w:rsid w:val="00A668D8"/>
    <w:rsid w:val="00A7198B"/>
    <w:rsid w:val="00A7238D"/>
    <w:rsid w:val="00A81996"/>
    <w:rsid w:val="00A82346"/>
    <w:rsid w:val="00A82E23"/>
    <w:rsid w:val="00A86AE9"/>
    <w:rsid w:val="00A8777C"/>
    <w:rsid w:val="00A930F7"/>
    <w:rsid w:val="00A958EF"/>
    <w:rsid w:val="00A95C9C"/>
    <w:rsid w:val="00A95F10"/>
    <w:rsid w:val="00A97F17"/>
    <w:rsid w:val="00AA696E"/>
    <w:rsid w:val="00AB5216"/>
    <w:rsid w:val="00AC3CCC"/>
    <w:rsid w:val="00AC4578"/>
    <w:rsid w:val="00AD5DFF"/>
    <w:rsid w:val="00AD5E0E"/>
    <w:rsid w:val="00AE17B2"/>
    <w:rsid w:val="00AE7F12"/>
    <w:rsid w:val="00B00D1E"/>
    <w:rsid w:val="00B07FB6"/>
    <w:rsid w:val="00B10124"/>
    <w:rsid w:val="00B12A5A"/>
    <w:rsid w:val="00B13401"/>
    <w:rsid w:val="00B13BB6"/>
    <w:rsid w:val="00B15449"/>
    <w:rsid w:val="00B177E3"/>
    <w:rsid w:val="00B27696"/>
    <w:rsid w:val="00B43D77"/>
    <w:rsid w:val="00B43D91"/>
    <w:rsid w:val="00B453D4"/>
    <w:rsid w:val="00B501D8"/>
    <w:rsid w:val="00B54864"/>
    <w:rsid w:val="00B55C85"/>
    <w:rsid w:val="00B55FC5"/>
    <w:rsid w:val="00B63315"/>
    <w:rsid w:val="00B63E96"/>
    <w:rsid w:val="00B853D3"/>
    <w:rsid w:val="00B9034F"/>
    <w:rsid w:val="00B9376F"/>
    <w:rsid w:val="00B95A6D"/>
    <w:rsid w:val="00B9668B"/>
    <w:rsid w:val="00BA39D2"/>
    <w:rsid w:val="00BA4487"/>
    <w:rsid w:val="00BA79A7"/>
    <w:rsid w:val="00BB627F"/>
    <w:rsid w:val="00BB7372"/>
    <w:rsid w:val="00BC0F7D"/>
    <w:rsid w:val="00BC217E"/>
    <w:rsid w:val="00BC336E"/>
    <w:rsid w:val="00BC4112"/>
    <w:rsid w:val="00BC5A6F"/>
    <w:rsid w:val="00BC7444"/>
    <w:rsid w:val="00BC7CFF"/>
    <w:rsid w:val="00BD3EDC"/>
    <w:rsid w:val="00BD4B18"/>
    <w:rsid w:val="00BE7259"/>
    <w:rsid w:val="00BF6358"/>
    <w:rsid w:val="00BF78EE"/>
    <w:rsid w:val="00C03937"/>
    <w:rsid w:val="00C053AD"/>
    <w:rsid w:val="00C0569E"/>
    <w:rsid w:val="00C13F93"/>
    <w:rsid w:val="00C15467"/>
    <w:rsid w:val="00C25C56"/>
    <w:rsid w:val="00C26397"/>
    <w:rsid w:val="00C302B2"/>
    <w:rsid w:val="00C33079"/>
    <w:rsid w:val="00C35569"/>
    <w:rsid w:val="00C42C1A"/>
    <w:rsid w:val="00C45BB9"/>
    <w:rsid w:val="00C4675F"/>
    <w:rsid w:val="00C46B3C"/>
    <w:rsid w:val="00C52718"/>
    <w:rsid w:val="00C53BDA"/>
    <w:rsid w:val="00C543DF"/>
    <w:rsid w:val="00C616AF"/>
    <w:rsid w:val="00C619E3"/>
    <w:rsid w:val="00C65058"/>
    <w:rsid w:val="00C70172"/>
    <w:rsid w:val="00C71596"/>
    <w:rsid w:val="00C71E07"/>
    <w:rsid w:val="00C72833"/>
    <w:rsid w:val="00C76015"/>
    <w:rsid w:val="00C76AD4"/>
    <w:rsid w:val="00C845BB"/>
    <w:rsid w:val="00C8466E"/>
    <w:rsid w:val="00C86BA2"/>
    <w:rsid w:val="00C93F40"/>
    <w:rsid w:val="00C94192"/>
    <w:rsid w:val="00C94DC5"/>
    <w:rsid w:val="00C95AF1"/>
    <w:rsid w:val="00CA2AE8"/>
    <w:rsid w:val="00CA3D0C"/>
    <w:rsid w:val="00CA4A1D"/>
    <w:rsid w:val="00CB01CE"/>
    <w:rsid w:val="00CB4D8E"/>
    <w:rsid w:val="00CB79A5"/>
    <w:rsid w:val="00CC41D7"/>
    <w:rsid w:val="00CC4874"/>
    <w:rsid w:val="00CE4D30"/>
    <w:rsid w:val="00CE50D5"/>
    <w:rsid w:val="00CE6DBC"/>
    <w:rsid w:val="00CF3F9A"/>
    <w:rsid w:val="00CF7A8B"/>
    <w:rsid w:val="00D02B6D"/>
    <w:rsid w:val="00D02FDD"/>
    <w:rsid w:val="00D03BE6"/>
    <w:rsid w:val="00D05EC1"/>
    <w:rsid w:val="00D06E27"/>
    <w:rsid w:val="00D11BCD"/>
    <w:rsid w:val="00D13AA2"/>
    <w:rsid w:val="00D14EC3"/>
    <w:rsid w:val="00D15073"/>
    <w:rsid w:val="00D16F5F"/>
    <w:rsid w:val="00D20444"/>
    <w:rsid w:val="00D23526"/>
    <w:rsid w:val="00D24D2B"/>
    <w:rsid w:val="00D25316"/>
    <w:rsid w:val="00D25D86"/>
    <w:rsid w:val="00D26D0A"/>
    <w:rsid w:val="00D3443C"/>
    <w:rsid w:val="00D34E26"/>
    <w:rsid w:val="00D35826"/>
    <w:rsid w:val="00D41389"/>
    <w:rsid w:val="00D42E1F"/>
    <w:rsid w:val="00D433A6"/>
    <w:rsid w:val="00D44BD4"/>
    <w:rsid w:val="00D461E8"/>
    <w:rsid w:val="00D53B44"/>
    <w:rsid w:val="00D71547"/>
    <w:rsid w:val="00D71A0B"/>
    <w:rsid w:val="00D738D6"/>
    <w:rsid w:val="00D755EB"/>
    <w:rsid w:val="00D77158"/>
    <w:rsid w:val="00D83FBE"/>
    <w:rsid w:val="00D87E00"/>
    <w:rsid w:val="00D9134D"/>
    <w:rsid w:val="00D91F7D"/>
    <w:rsid w:val="00D9202D"/>
    <w:rsid w:val="00D9287C"/>
    <w:rsid w:val="00DA050A"/>
    <w:rsid w:val="00DA44F7"/>
    <w:rsid w:val="00DA54C1"/>
    <w:rsid w:val="00DA636D"/>
    <w:rsid w:val="00DA7A03"/>
    <w:rsid w:val="00DB050C"/>
    <w:rsid w:val="00DB1818"/>
    <w:rsid w:val="00DB228E"/>
    <w:rsid w:val="00DB2FCC"/>
    <w:rsid w:val="00DB4707"/>
    <w:rsid w:val="00DC1940"/>
    <w:rsid w:val="00DC309B"/>
    <w:rsid w:val="00DC32DC"/>
    <w:rsid w:val="00DC4534"/>
    <w:rsid w:val="00DC4948"/>
    <w:rsid w:val="00DC4DA2"/>
    <w:rsid w:val="00DD10E8"/>
    <w:rsid w:val="00DD2B13"/>
    <w:rsid w:val="00DD3452"/>
    <w:rsid w:val="00DE6AF3"/>
    <w:rsid w:val="00DF09A6"/>
    <w:rsid w:val="00DF248C"/>
    <w:rsid w:val="00DF2B1F"/>
    <w:rsid w:val="00DF4D55"/>
    <w:rsid w:val="00DF4DC7"/>
    <w:rsid w:val="00DF62CD"/>
    <w:rsid w:val="00E0291C"/>
    <w:rsid w:val="00E032AB"/>
    <w:rsid w:val="00E10E5E"/>
    <w:rsid w:val="00E139F6"/>
    <w:rsid w:val="00E15688"/>
    <w:rsid w:val="00E201E9"/>
    <w:rsid w:val="00E2297F"/>
    <w:rsid w:val="00E22E25"/>
    <w:rsid w:val="00E22FD4"/>
    <w:rsid w:val="00E23678"/>
    <w:rsid w:val="00E243BF"/>
    <w:rsid w:val="00E35445"/>
    <w:rsid w:val="00E35CF3"/>
    <w:rsid w:val="00E40068"/>
    <w:rsid w:val="00E5211D"/>
    <w:rsid w:val="00E53163"/>
    <w:rsid w:val="00E547C9"/>
    <w:rsid w:val="00E55536"/>
    <w:rsid w:val="00E576D9"/>
    <w:rsid w:val="00E60B88"/>
    <w:rsid w:val="00E638D8"/>
    <w:rsid w:val="00E63959"/>
    <w:rsid w:val="00E64692"/>
    <w:rsid w:val="00E712F1"/>
    <w:rsid w:val="00E74A98"/>
    <w:rsid w:val="00E757AE"/>
    <w:rsid w:val="00E76796"/>
    <w:rsid w:val="00E77645"/>
    <w:rsid w:val="00E80F49"/>
    <w:rsid w:val="00E838C3"/>
    <w:rsid w:val="00E87A64"/>
    <w:rsid w:val="00E903FE"/>
    <w:rsid w:val="00E940C9"/>
    <w:rsid w:val="00E97FFA"/>
    <w:rsid w:val="00EB3CAE"/>
    <w:rsid w:val="00EB4065"/>
    <w:rsid w:val="00EB6A85"/>
    <w:rsid w:val="00EB7C1E"/>
    <w:rsid w:val="00EC032B"/>
    <w:rsid w:val="00EC4A25"/>
    <w:rsid w:val="00EC7A0E"/>
    <w:rsid w:val="00ED3DCF"/>
    <w:rsid w:val="00ED3ED5"/>
    <w:rsid w:val="00ED634C"/>
    <w:rsid w:val="00EE0433"/>
    <w:rsid w:val="00EE0740"/>
    <w:rsid w:val="00EE16B0"/>
    <w:rsid w:val="00EF0A8F"/>
    <w:rsid w:val="00EF1121"/>
    <w:rsid w:val="00EF2794"/>
    <w:rsid w:val="00EF346F"/>
    <w:rsid w:val="00F00C6E"/>
    <w:rsid w:val="00F013C2"/>
    <w:rsid w:val="00F025A2"/>
    <w:rsid w:val="00F04712"/>
    <w:rsid w:val="00F13B7E"/>
    <w:rsid w:val="00F14AB5"/>
    <w:rsid w:val="00F14EA8"/>
    <w:rsid w:val="00F17F6D"/>
    <w:rsid w:val="00F22EC7"/>
    <w:rsid w:val="00F252AC"/>
    <w:rsid w:val="00F305B1"/>
    <w:rsid w:val="00F35FC0"/>
    <w:rsid w:val="00F40A95"/>
    <w:rsid w:val="00F41CC4"/>
    <w:rsid w:val="00F42A19"/>
    <w:rsid w:val="00F52626"/>
    <w:rsid w:val="00F549FF"/>
    <w:rsid w:val="00F568AC"/>
    <w:rsid w:val="00F57674"/>
    <w:rsid w:val="00F63E42"/>
    <w:rsid w:val="00F653B8"/>
    <w:rsid w:val="00F72C9C"/>
    <w:rsid w:val="00F81F25"/>
    <w:rsid w:val="00F8267B"/>
    <w:rsid w:val="00F84BF9"/>
    <w:rsid w:val="00F924F7"/>
    <w:rsid w:val="00F9301B"/>
    <w:rsid w:val="00FA1266"/>
    <w:rsid w:val="00FA529A"/>
    <w:rsid w:val="00FA6715"/>
    <w:rsid w:val="00FB3F9F"/>
    <w:rsid w:val="00FB608E"/>
    <w:rsid w:val="00FC1192"/>
    <w:rsid w:val="00FC351D"/>
    <w:rsid w:val="00FC495E"/>
    <w:rsid w:val="00FC7C56"/>
    <w:rsid w:val="00FC7D4D"/>
    <w:rsid w:val="00FD1A51"/>
    <w:rsid w:val="00FD3C0C"/>
    <w:rsid w:val="00FD649B"/>
    <w:rsid w:val="00FE191F"/>
    <w:rsid w:val="00FE19E7"/>
    <w:rsid w:val="00FE4F07"/>
    <w:rsid w:val="00FE6721"/>
    <w:rsid w:val="00FE71ED"/>
    <w:rsid w:val="00FF3E91"/>
    <w:rsid w:val="00FF4EB0"/>
    <w:rsid w:val="00FF7592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61E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"/>
    <w:qFormat/>
    <w:rsid w:val="00861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link w:val="berschrift2Zchn"/>
    <w:qFormat/>
    <w:rsid w:val="00861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E"/>
    <w:basedOn w:val="berschrift2"/>
    <w:next w:val="Standard"/>
    <w:link w:val="berschrift3Zchn"/>
    <w:qFormat/>
    <w:rsid w:val="00861E8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"/>
    <w:basedOn w:val="berschrift3"/>
    <w:next w:val="Standard"/>
    <w:link w:val="berschrift4Zchn"/>
    <w:qFormat/>
    <w:rsid w:val="00861E8F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861E8F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861E8F"/>
    <w:pPr>
      <w:outlineLvl w:val="5"/>
    </w:pPr>
  </w:style>
  <w:style w:type="paragraph" w:styleId="berschrift7">
    <w:name w:val="heading 7"/>
    <w:basedOn w:val="H6"/>
    <w:next w:val="Standard"/>
    <w:qFormat/>
    <w:rsid w:val="00861E8F"/>
    <w:pPr>
      <w:outlineLvl w:val="6"/>
    </w:pPr>
  </w:style>
  <w:style w:type="paragraph" w:styleId="berschrift8">
    <w:name w:val="heading 8"/>
    <w:basedOn w:val="berschrift1"/>
    <w:next w:val="Standard"/>
    <w:qFormat/>
    <w:rsid w:val="00861E8F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861E8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link w:val="H6Char"/>
    <w:rsid w:val="00861E8F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rsid w:val="00861E8F"/>
    <w:pPr>
      <w:ind w:left="1418" w:hanging="1418"/>
    </w:pPr>
  </w:style>
  <w:style w:type="paragraph" w:styleId="Verzeichnis8">
    <w:name w:val="toc 8"/>
    <w:basedOn w:val="Verzeichnis1"/>
    <w:rsid w:val="00861E8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861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Standard"/>
    <w:next w:val="Standard"/>
    <w:rsid w:val="00861E8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61E8F"/>
  </w:style>
  <w:style w:type="paragraph" w:styleId="Kopfzeile">
    <w:name w:val="header"/>
    <w:link w:val="KopfzeileZchn"/>
    <w:rsid w:val="00861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861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Verzeichnis5">
    <w:name w:val="toc 5"/>
    <w:basedOn w:val="Verzeichnis4"/>
    <w:rsid w:val="00861E8F"/>
    <w:pPr>
      <w:ind w:left="1701" w:hanging="1701"/>
    </w:pPr>
  </w:style>
  <w:style w:type="paragraph" w:styleId="Verzeichnis4">
    <w:name w:val="toc 4"/>
    <w:basedOn w:val="Verzeichnis3"/>
    <w:uiPriority w:val="39"/>
    <w:rsid w:val="00861E8F"/>
    <w:pPr>
      <w:ind w:left="1418" w:hanging="1418"/>
    </w:pPr>
  </w:style>
  <w:style w:type="paragraph" w:styleId="Verzeichnis3">
    <w:name w:val="toc 3"/>
    <w:basedOn w:val="Verzeichnis2"/>
    <w:uiPriority w:val="39"/>
    <w:rsid w:val="00861E8F"/>
    <w:pPr>
      <w:ind w:left="1134" w:hanging="1134"/>
    </w:pPr>
  </w:style>
  <w:style w:type="paragraph" w:styleId="Verzeichnis2">
    <w:name w:val="toc 2"/>
    <w:basedOn w:val="Verzeichnis1"/>
    <w:uiPriority w:val="39"/>
    <w:rsid w:val="00861E8F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rsid w:val="00861E8F"/>
    <w:pPr>
      <w:jc w:val="center"/>
    </w:pPr>
    <w:rPr>
      <w:i/>
    </w:rPr>
  </w:style>
  <w:style w:type="paragraph" w:customStyle="1" w:styleId="TT">
    <w:name w:val="TT"/>
    <w:basedOn w:val="berschrift1"/>
    <w:next w:val="Standard"/>
    <w:rsid w:val="00861E8F"/>
    <w:pPr>
      <w:outlineLvl w:val="9"/>
    </w:pPr>
  </w:style>
  <w:style w:type="paragraph" w:customStyle="1" w:styleId="NF">
    <w:name w:val="NF"/>
    <w:basedOn w:val="NO"/>
    <w:rsid w:val="00861E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rsid w:val="00861E8F"/>
    <w:pPr>
      <w:keepLines/>
      <w:ind w:left="1135" w:hanging="851"/>
    </w:pPr>
  </w:style>
  <w:style w:type="paragraph" w:customStyle="1" w:styleId="PL">
    <w:name w:val="PL"/>
    <w:rsid w:val="00861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861E8F"/>
    <w:pPr>
      <w:jc w:val="right"/>
    </w:pPr>
  </w:style>
  <w:style w:type="paragraph" w:customStyle="1" w:styleId="TAL">
    <w:name w:val="TAL"/>
    <w:basedOn w:val="Standard"/>
    <w:link w:val="TALChar"/>
    <w:qFormat/>
    <w:rsid w:val="00861E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61E8F"/>
    <w:rPr>
      <w:b/>
    </w:rPr>
  </w:style>
  <w:style w:type="paragraph" w:customStyle="1" w:styleId="TAC">
    <w:name w:val="TAC"/>
    <w:basedOn w:val="TAL"/>
    <w:link w:val="TACChar"/>
    <w:qFormat/>
    <w:rsid w:val="00861E8F"/>
    <w:pPr>
      <w:jc w:val="center"/>
    </w:pPr>
  </w:style>
  <w:style w:type="paragraph" w:customStyle="1" w:styleId="LD">
    <w:name w:val="LD"/>
    <w:rsid w:val="00861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Standard"/>
    <w:link w:val="EXChar"/>
    <w:qFormat/>
    <w:rsid w:val="00861E8F"/>
    <w:pPr>
      <w:keepLines/>
      <w:ind w:left="1702" w:hanging="1418"/>
    </w:pPr>
  </w:style>
  <w:style w:type="paragraph" w:customStyle="1" w:styleId="FP">
    <w:name w:val="FP"/>
    <w:basedOn w:val="Standard"/>
    <w:rsid w:val="00861E8F"/>
    <w:pPr>
      <w:spacing w:after="0"/>
    </w:pPr>
  </w:style>
  <w:style w:type="paragraph" w:customStyle="1" w:styleId="NW">
    <w:name w:val="NW"/>
    <w:basedOn w:val="NO"/>
    <w:rsid w:val="00861E8F"/>
    <w:pPr>
      <w:spacing w:after="0"/>
    </w:pPr>
  </w:style>
  <w:style w:type="paragraph" w:customStyle="1" w:styleId="EW">
    <w:name w:val="EW"/>
    <w:basedOn w:val="EX"/>
    <w:rsid w:val="00861E8F"/>
    <w:pPr>
      <w:spacing w:after="0"/>
    </w:pPr>
  </w:style>
  <w:style w:type="paragraph" w:customStyle="1" w:styleId="B1">
    <w:name w:val="B1"/>
    <w:basedOn w:val="Liste"/>
    <w:link w:val="B1Char"/>
    <w:rsid w:val="00861E8F"/>
  </w:style>
  <w:style w:type="paragraph" w:styleId="Verzeichnis6">
    <w:name w:val="toc 6"/>
    <w:basedOn w:val="Verzeichnis5"/>
    <w:next w:val="Standard"/>
    <w:rsid w:val="00861E8F"/>
    <w:pPr>
      <w:ind w:left="1985" w:hanging="1985"/>
    </w:pPr>
  </w:style>
  <w:style w:type="paragraph" w:styleId="Verzeichnis7">
    <w:name w:val="toc 7"/>
    <w:basedOn w:val="Verzeichnis6"/>
    <w:next w:val="Standard"/>
    <w:rsid w:val="00861E8F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61E8F"/>
    <w:rPr>
      <w:color w:val="FF0000"/>
    </w:rPr>
  </w:style>
  <w:style w:type="paragraph" w:customStyle="1" w:styleId="TH">
    <w:name w:val="TH"/>
    <w:basedOn w:val="Standard"/>
    <w:link w:val="THChar"/>
    <w:qFormat/>
    <w:rsid w:val="00861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61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61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61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61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861E8F"/>
    <w:pPr>
      <w:ind w:left="851" w:hanging="851"/>
    </w:pPr>
  </w:style>
  <w:style w:type="paragraph" w:customStyle="1" w:styleId="ZH">
    <w:name w:val="ZH"/>
    <w:rsid w:val="00861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861E8F"/>
    <w:pPr>
      <w:keepNext w:val="0"/>
      <w:spacing w:before="0" w:after="240"/>
    </w:pPr>
  </w:style>
  <w:style w:type="paragraph" w:customStyle="1" w:styleId="ZG">
    <w:name w:val="ZG"/>
    <w:rsid w:val="00861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e2"/>
    <w:link w:val="B2Char"/>
    <w:rsid w:val="00861E8F"/>
  </w:style>
  <w:style w:type="paragraph" w:customStyle="1" w:styleId="B3">
    <w:name w:val="B3"/>
    <w:basedOn w:val="Liste3"/>
    <w:rsid w:val="00861E8F"/>
  </w:style>
  <w:style w:type="paragraph" w:customStyle="1" w:styleId="B4">
    <w:name w:val="B4"/>
    <w:basedOn w:val="Liste4"/>
    <w:rsid w:val="00861E8F"/>
  </w:style>
  <w:style w:type="paragraph" w:customStyle="1" w:styleId="B5">
    <w:name w:val="B5"/>
    <w:basedOn w:val="Liste5"/>
    <w:rsid w:val="00861E8F"/>
  </w:style>
  <w:style w:type="paragraph" w:customStyle="1" w:styleId="ZTD">
    <w:name w:val="ZTD"/>
    <w:basedOn w:val="ZB"/>
    <w:rsid w:val="00861E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1E8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SprechblasentextZchn">
    <w:name w:val="Sprechblasentext Zchn"/>
    <w:link w:val="Sprechblasentext"/>
    <w:rsid w:val="00A16D5C"/>
    <w:rPr>
      <w:rFonts w:ascii="Arial" w:eastAsia="MS Gothic" w:hAnsi="Arial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Kommentarzeichen">
    <w:name w:val="annotation reference"/>
    <w:uiPriority w:val="99"/>
    <w:rsid w:val="001D6061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KommentartextZchn">
    <w:name w:val="Kommentartext Zchn"/>
    <w:link w:val="Kommentartext"/>
    <w:uiPriority w:val="99"/>
    <w:rsid w:val="001D6061"/>
    <w:rPr>
      <w:rFonts w:eastAsia="Times New Roman"/>
      <w:lang w:eastAsia="x-none"/>
    </w:rPr>
  </w:style>
  <w:style w:type="paragraph" w:styleId="Index1">
    <w:name w:val="index 1"/>
    <w:basedOn w:val="Standard"/>
    <w:rsid w:val="00861E8F"/>
    <w:pPr>
      <w:keepLines/>
      <w:spacing w:after="0"/>
    </w:pPr>
  </w:style>
  <w:style w:type="paragraph" w:styleId="Index2">
    <w:name w:val="index 2"/>
    <w:basedOn w:val="Index1"/>
    <w:rsid w:val="00861E8F"/>
    <w:pPr>
      <w:ind w:left="284"/>
    </w:pPr>
  </w:style>
  <w:style w:type="character" w:styleId="Funotenzeichen">
    <w:name w:val="footnote reference"/>
    <w:rsid w:val="00861E8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861E8F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1D6061"/>
    <w:rPr>
      <w:rFonts w:eastAsia="Times New Roman"/>
      <w:sz w:val="16"/>
    </w:rPr>
  </w:style>
  <w:style w:type="paragraph" w:styleId="Listennummer2">
    <w:name w:val="List Number 2"/>
    <w:basedOn w:val="Listennummer"/>
    <w:rsid w:val="00861E8F"/>
    <w:pPr>
      <w:ind w:left="851"/>
    </w:pPr>
  </w:style>
  <w:style w:type="paragraph" w:styleId="Listennummer">
    <w:name w:val="List Number"/>
    <w:basedOn w:val="Liste"/>
    <w:rsid w:val="00861E8F"/>
  </w:style>
  <w:style w:type="paragraph" w:styleId="Liste">
    <w:name w:val="List"/>
    <w:basedOn w:val="Standard"/>
    <w:rsid w:val="00861E8F"/>
    <w:pPr>
      <w:ind w:left="568" w:hanging="284"/>
    </w:pPr>
  </w:style>
  <w:style w:type="paragraph" w:styleId="Aufzhlungszeichen2">
    <w:name w:val="List Bullet 2"/>
    <w:basedOn w:val="Aufzhlungszeichen"/>
    <w:rsid w:val="00861E8F"/>
    <w:pPr>
      <w:ind w:left="851"/>
    </w:pPr>
  </w:style>
  <w:style w:type="paragraph" w:styleId="Aufzhlungszeichen">
    <w:name w:val="List Bullet"/>
    <w:basedOn w:val="Liste"/>
    <w:rsid w:val="00861E8F"/>
  </w:style>
  <w:style w:type="paragraph" w:styleId="Aufzhlungszeichen3">
    <w:name w:val="List Bullet 3"/>
    <w:basedOn w:val="Aufzhlungszeichen2"/>
    <w:rsid w:val="00861E8F"/>
    <w:pPr>
      <w:ind w:left="1135"/>
    </w:pPr>
  </w:style>
  <w:style w:type="paragraph" w:styleId="Liste2">
    <w:name w:val="List 2"/>
    <w:basedOn w:val="Liste"/>
    <w:rsid w:val="00861E8F"/>
    <w:pPr>
      <w:ind w:left="851"/>
    </w:pPr>
  </w:style>
  <w:style w:type="paragraph" w:styleId="Liste3">
    <w:name w:val="List 3"/>
    <w:basedOn w:val="Liste2"/>
    <w:rsid w:val="00861E8F"/>
    <w:pPr>
      <w:ind w:left="1135"/>
    </w:pPr>
  </w:style>
  <w:style w:type="paragraph" w:styleId="Liste4">
    <w:name w:val="List 4"/>
    <w:basedOn w:val="Liste3"/>
    <w:rsid w:val="00861E8F"/>
    <w:pPr>
      <w:ind w:left="1418"/>
    </w:pPr>
  </w:style>
  <w:style w:type="paragraph" w:styleId="Liste5">
    <w:name w:val="List 5"/>
    <w:basedOn w:val="Liste4"/>
    <w:rsid w:val="00861E8F"/>
    <w:pPr>
      <w:ind w:left="1702"/>
    </w:pPr>
  </w:style>
  <w:style w:type="paragraph" w:styleId="Aufzhlungszeichen4">
    <w:name w:val="List Bullet 4"/>
    <w:basedOn w:val="Aufzhlungszeichen3"/>
    <w:rsid w:val="00861E8F"/>
    <w:pPr>
      <w:ind w:left="1418"/>
    </w:pPr>
  </w:style>
  <w:style w:type="paragraph" w:styleId="Aufzhlungszeichen5">
    <w:name w:val="List Bullet 5"/>
    <w:basedOn w:val="Aufzhlungszeichen4"/>
    <w:rsid w:val="00861E8F"/>
    <w:pPr>
      <w:ind w:left="1702"/>
    </w:pPr>
  </w:style>
  <w:style w:type="paragraph" w:styleId="Indexberschrift">
    <w:name w:val="index heading"/>
    <w:basedOn w:val="Standard"/>
    <w:next w:val="Standard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rsid w:val="001D6061"/>
    <w:pPr>
      <w:ind w:left="851"/>
    </w:pPr>
  </w:style>
  <w:style w:type="paragraph" w:customStyle="1" w:styleId="INDENT2">
    <w:name w:val="INDENT2"/>
    <w:basedOn w:val="Standard"/>
    <w:rsid w:val="001D6061"/>
    <w:pPr>
      <w:ind w:left="1135" w:hanging="284"/>
    </w:pPr>
  </w:style>
  <w:style w:type="paragraph" w:customStyle="1" w:styleId="INDENT3">
    <w:name w:val="INDENT3"/>
    <w:basedOn w:val="Standard"/>
    <w:rsid w:val="001D6061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1D6061"/>
    <w:pPr>
      <w:keepNext/>
      <w:keepLines/>
    </w:pPr>
    <w:rPr>
      <w:b/>
    </w:rPr>
  </w:style>
  <w:style w:type="paragraph" w:customStyle="1" w:styleId="enumlev2">
    <w:name w:val="enumlev2"/>
    <w:basedOn w:val="Standard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Standard"/>
    <w:rsid w:val="001D606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Beschriftung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"/>
    <w:basedOn w:val="Standard"/>
    <w:next w:val="Standard"/>
    <w:link w:val="BeschriftungZchn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BesuchterLink">
    <w:name w:val="FollowedHyperlink"/>
    <w:rsid w:val="001D6061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kumentstrukturZchn">
    <w:name w:val="Dokumentstruktur Zchn"/>
    <w:link w:val="Dokumentstruktur"/>
    <w:rsid w:val="001D6061"/>
    <w:rPr>
      <w:rFonts w:ascii="Tahoma" w:eastAsia="Times New Roman" w:hAnsi="Tahoma"/>
      <w:shd w:val="clear" w:color="auto" w:fill="000080"/>
      <w:lang w:eastAsia="x-none"/>
    </w:rPr>
  </w:style>
  <w:style w:type="paragraph" w:styleId="NurText">
    <w:name w:val="Plain Text"/>
    <w:basedOn w:val="Standard"/>
    <w:link w:val="NurTextZchn"/>
    <w:rsid w:val="001D6061"/>
    <w:rPr>
      <w:rFonts w:ascii="Courier New" w:hAnsi="Courier New"/>
      <w:lang w:eastAsia="x-none"/>
    </w:rPr>
  </w:style>
  <w:style w:type="character" w:customStyle="1" w:styleId="NurTextZchn">
    <w:name w:val="Nur Text Zchn"/>
    <w:link w:val="NurText"/>
    <w:rsid w:val="001D6061"/>
    <w:rPr>
      <w:rFonts w:ascii="Courier New" w:eastAsia="Times New Roman" w:hAnsi="Courier New"/>
      <w:lang w:eastAsia="x-none"/>
    </w:rPr>
  </w:style>
  <w:style w:type="paragraph" w:styleId="Textkrper">
    <w:name w:val="Body Text"/>
    <w:aliases w:val="bt"/>
    <w:basedOn w:val="Standard"/>
    <w:link w:val="TextkrperZchn"/>
    <w:rsid w:val="001D6061"/>
    <w:rPr>
      <w:lang w:eastAsia="x-none"/>
    </w:rPr>
  </w:style>
  <w:style w:type="character" w:customStyle="1" w:styleId="TextkrperZchn">
    <w:name w:val="Textkörper Zchn"/>
    <w:aliases w:val="bt Zchn"/>
    <w:link w:val="Textkrper"/>
    <w:rsid w:val="001D6061"/>
    <w:rPr>
      <w:rFonts w:eastAsia="Times New Roman"/>
      <w:lang w:eastAsia="x-none"/>
    </w:rPr>
  </w:style>
  <w:style w:type="table" w:styleId="Tabellenraster">
    <w:name w:val="Table Grid"/>
    <w:aliases w:val="SGS Table Basic 1"/>
    <w:basedOn w:val="NormaleTabelle"/>
    <w:qFormat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BeschriftungZchn">
    <w:name w:val="Beschriftung Zchn"/>
    <w:aliases w:val="cap Zchn,Caption Char1 Char Zchn,cap Char Char1 Zchn,Caption Char Char1 Char Zchn,cap Char2 Zchn,cap1 Zchn,cap2 Zchn,cap11 Zchn,Légende-figure Zchn,Légende-figure Char Zchn,Beschrifubg Zchn,Beschriftung Char Zchn,label Zchn"/>
    <w:link w:val="Beschriftung"/>
    <w:rsid w:val="001D6061"/>
    <w:rPr>
      <w:rFonts w:eastAsia="Times New Roman"/>
      <w:b/>
      <w:lang w:eastAsia="x-none"/>
    </w:rPr>
  </w:style>
  <w:style w:type="paragraph" w:styleId="Kommentarthema">
    <w:name w:val="annotation subject"/>
    <w:basedOn w:val="Kommentartext"/>
    <w:next w:val="Kommentartext"/>
    <w:link w:val="KommentarthemaZchn"/>
    <w:rsid w:val="001D6061"/>
    <w:rPr>
      <w:b/>
      <w:bCs/>
    </w:rPr>
  </w:style>
  <w:style w:type="character" w:customStyle="1" w:styleId="KommentarthemaZchn">
    <w:name w:val="Kommentarthema Zchn"/>
    <w:link w:val="Kommentarthema"/>
    <w:rsid w:val="001D6061"/>
    <w:rPr>
      <w:rFonts w:eastAsia="Times New Roman"/>
      <w:b/>
      <w:bCs/>
      <w:lang w:eastAsia="x-none"/>
    </w:rPr>
  </w:style>
  <w:style w:type="paragraph" w:styleId="berarbeitung">
    <w:name w:val="Revision"/>
    <w:hidden/>
    <w:uiPriority w:val="99"/>
    <w:semiHidden/>
    <w:rsid w:val="001D6061"/>
    <w:rPr>
      <w:lang w:eastAsia="en-US"/>
    </w:rPr>
  </w:style>
  <w:style w:type="paragraph" w:styleId="StandardWeb">
    <w:name w:val="Normal (Web)"/>
    <w:basedOn w:val="Standard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enabsatzZchn">
    <w:name w:val="Listenabsatz Zchn"/>
    <w:link w:val="Listenabsatz"/>
    <w:uiPriority w:val="34"/>
    <w:locked/>
    <w:rsid w:val="001D6061"/>
    <w:rPr>
      <w:rFonts w:eastAsia="Times New Roman"/>
      <w:lang w:eastAsia="x-none"/>
    </w:rPr>
  </w:style>
  <w:style w:type="paragraph" w:customStyle="1" w:styleId="Proposal">
    <w:name w:val="Proposal"/>
    <w:basedOn w:val="Standard"/>
    <w:qFormat/>
    <w:rsid w:val="001D6061"/>
    <w:pPr>
      <w:numPr>
        <w:numId w:val="1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qFormat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NichtaufgelsteErwhnung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846DA0"/>
    <w:rPr>
      <w:rFonts w:eastAsia="Times New Roman"/>
    </w:rPr>
  </w:style>
  <w:style w:type="character" w:customStyle="1" w:styleId="TAL0">
    <w:name w:val="TAL (文字)"/>
    <w:qFormat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berschrift3Zchn">
    <w:name w:val="Überschrift 3 Zchn"/>
    <w:aliases w:val="Underrubrik2 Zchn,H3 Zchn,h3 Zchn,0H Zchn,Memo Heading 3 Zchn,no break Zchn,l3 Zchn,3 Zchn,list 3 Zchn,Head 3 Zchn,1.1.1 Zchn,3rd level Zchn,Major Section Sub Section Zchn,PA Minor Section Zchn,Head3 Zchn,Level 3 Head Zchn,31 Zchn"/>
    <w:link w:val="berschrift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uiPriority w:val="99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sz w:val="24"/>
      <w:lang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qFormat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Standard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Standard"/>
    <w:uiPriority w:val="99"/>
    <w:rsid w:val="006060A9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berschrift2Zchn">
    <w:name w:val="Überschrift 2 Zchn"/>
    <w:link w:val="berschrift2"/>
    <w:rsid w:val="006060A9"/>
    <w:rPr>
      <w:rFonts w:ascii="Arial" w:eastAsia="Times New Roman" w:hAnsi="Arial"/>
      <w:sz w:val="32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61E8F"/>
  </w:style>
  <w:style w:type="paragraph" w:styleId="Blocktext">
    <w:name w:val="Block Text"/>
    <w:basedOn w:val="Standard"/>
    <w:rsid w:val="00861E8F"/>
    <w:pPr>
      <w:spacing w:after="120"/>
      <w:ind w:left="1440" w:right="1440"/>
    </w:pPr>
  </w:style>
  <w:style w:type="paragraph" w:styleId="Textkrper2">
    <w:name w:val="Body Text 2"/>
    <w:basedOn w:val="Standard"/>
    <w:link w:val="Textkrper2Zchn"/>
    <w:rsid w:val="00861E8F"/>
    <w:pPr>
      <w:spacing w:after="120" w:line="480" w:lineRule="auto"/>
    </w:pPr>
  </w:style>
  <w:style w:type="character" w:customStyle="1" w:styleId="Textkrper2Zchn">
    <w:name w:val="Textkörper 2 Zchn"/>
    <w:link w:val="Textkrper2"/>
    <w:rsid w:val="00861E8F"/>
    <w:rPr>
      <w:rFonts w:eastAsia="Times New Roman"/>
    </w:rPr>
  </w:style>
  <w:style w:type="paragraph" w:styleId="Textkrper3">
    <w:name w:val="Body Text 3"/>
    <w:basedOn w:val="Standard"/>
    <w:link w:val="Textkrper3Zchn"/>
    <w:rsid w:val="00861E8F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861E8F"/>
    <w:rPr>
      <w:rFonts w:eastAsia="Times New Roman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rsid w:val="00861E8F"/>
    <w:pPr>
      <w:spacing w:after="120"/>
      <w:ind w:firstLine="210"/>
    </w:pPr>
    <w:rPr>
      <w:lang w:eastAsia="en-GB"/>
    </w:rPr>
  </w:style>
  <w:style w:type="character" w:customStyle="1" w:styleId="Textkrper-ErstzeileneinzugZchn">
    <w:name w:val="Textkörper-Erstzeileneinzug Zchn"/>
    <w:link w:val="Textkrper-Erstzeileneinzug"/>
    <w:rsid w:val="00861E8F"/>
    <w:rPr>
      <w:rFonts w:eastAsia="Times New Roman"/>
    </w:rPr>
  </w:style>
  <w:style w:type="paragraph" w:styleId="Textkrper-Zeileneinzug">
    <w:name w:val="Body Text Indent"/>
    <w:basedOn w:val="Standard"/>
    <w:link w:val="Textkrper-ZeileneinzugZchn"/>
    <w:rsid w:val="00861E8F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861E8F"/>
    <w:rPr>
      <w:rFonts w:eastAsia="Times New Roman"/>
    </w:rPr>
  </w:style>
  <w:style w:type="paragraph" w:styleId="Textkrper-Erstzeileneinzug2">
    <w:name w:val="Body Text First Indent 2"/>
    <w:basedOn w:val="Textkrper-Zeileneinzug"/>
    <w:link w:val="Textkrper-Erstzeileneinzug2Zchn"/>
    <w:rsid w:val="00861E8F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61E8F"/>
    <w:rPr>
      <w:rFonts w:eastAsia="Times New Roman"/>
    </w:rPr>
  </w:style>
  <w:style w:type="paragraph" w:styleId="Textkrper-Einzug2">
    <w:name w:val="Body Text Indent 2"/>
    <w:basedOn w:val="Standard"/>
    <w:link w:val="Textkrper-Einzug2Zchn"/>
    <w:rsid w:val="00861E8F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61E8F"/>
    <w:rPr>
      <w:rFonts w:eastAsia="Times New Roman"/>
    </w:rPr>
  </w:style>
  <w:style w:type="paragraph" w:styleId="Textkrper-Einzug3">
    <w:name w:val="Body Text Indent 3"/>
    <w:basedOn w:val="Standard"/>
    <w:link w:val="Textkrper-Einzug3Zchn"/>
    <w:rsid w:val="00861E8F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861E8F"/>
    <w:rPr>
      <w:rFonts w:eastAsia="Times New Roman"/>
      <w:sz w:val="16"/>
      <w:szCs w:val="16"/>
    </w:rPr>
  </w:style>
  <w:style w:type="paragraph" w:styleId="Gruformel">
    <w:name w:val="Closing"/>
    <w:basedOn w:val="Standard"/>
    <w:link w:val="GruformelZchn"/>
    <w:rsid w:val="00861E8F"/>
    <w:pPr>
      <w:ind w:left="4252"/>
    </w:pPr>
  </w:style>
  <w:style w:type="character" w:customStyle="1" w:styleId="GruformelZchn">
    <w:name w:val="Grußformel Zchn"/>
    <w:link w:val="Gruformel"/>
    <w:rsid w:val="00861E8F"/>
    <w:rPr>
      <w:rFonts w:eastAsia="Times New Roman"/>
    </w:rPr>
  </w:style>
  <w:style w:type="paragraph" w:styleId="Datum">
    <w:name w:val="Date"/>
    <w:basedOn w:val="Standard"/>
    <w:next w:val="Standard"/>
    <w:link w:val="DatumZchn"/>
    <w:rsid w:val="00861E8F"/>
  </w:style>
  <w:style w:type="character" w:customStyle="1" w:styleId="DatumZchn">
    <w:name w:val="Datum Zchn"/>
    <w:link w:val="Datum"/>
    <w:rsid w:val="00861E8F"/>
    <w:rPr>
      <w:rFonts w:eastAsia="Times New Roman"/>
    </w:rPr>
  </w:style>
  <w:style w:type="paragraph" w:styleId="E-Mail-Signatur">
    <w:name w:val="E-mail Signature"/>
    <w:basedOn w:val="Standard"/>
    <w:link w:val="E-Mail-SignaturZchn"/>
    <w:rsid w:val="00861E8F"/>
  </w:style>
  <w:style w:type="character" w:customStyle="1" w:styleId="E-Mail-SignaturZchn">
    <w:name w:val="E-Mail-Signatur Zchn"/>
    <w:link w:val="E-Mail-Signatur"/>
    <w:rsid w:val="00861E8F"/>
    <w:rPr>
      <w:rFonts w:eastAsia="Times New Roman"/>
    </w:rPr>
  </w:style>
  <w:style w:type="paragraph" w:styleId="Endnotentext">
    <w:name w:val="endnote text"/>
    <w:basedOn w:val="Standard"/>
    <w:link w:val="EndnotentextZchn"/>
    <w:rsid w:val="00861E8F"/>
  </w:style>
  <w:style w:type="character" w:customStyle="1" w:styleId="EndnotentextZchn">
    <w:name w:val="Endnotentext Zchn"/>
    <w:link w:val="Endnotentext"/>
    <w:rsid w:val="00861E8F"/>
    <w:rPr>
      <w:rFonts w:eastAsia="Times New Roman"/>
    </w:rPr>
  </w:style>
  <w:style w:type="paragraph" w:styleId="Umschlagadresse">
    <w:name w:val="envelope address"/>
    <w:basedOn w:val="Standard"/>
    <w:rsid w:val="00861E8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861E8F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861E8F"/>
    <w:rPr>
      <w:i/>
      <w:iCs/>
    </w:rPr>
  </w:style>
  <w:style w:type="character" w:customStyle="1" w:styleId="HTMLAdresseZchn">
    <w:name w:val="HTML Adresse Zchn"/>
    <w:link w:val="HTMLAdresse"/>
    <w:rsid w:val="00861E8F"/>
    <w:rPr>
      <w:rFonts w:eastAsia="Times New Roman"/>
      <w:i/>
      <w:iCs/>
    </w:rPr>
  </w:style>
  <w:style w:type="paragraph" w:styleId="HTMLVorformatiert">
    <w:name w:val="HTML Preformatted"/>
    <w:basedOn w:val="Standard"/>
    <w:link w:val="HTMLVorformatiertZchn"/>
    <w:rsid w:val="00861E8F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861E8F"/>
    <w:rPr>
      <w:rFonts w:ascii="Courier New" w:eastAsia="Times New Roman" w:hAnsi="Courier New" w:cs="Courier New"/>
    </w:rPr>
  </w:style>
  <w:style w:type="paragraph" w:styleId="Index3">
    <w:name w:val="index 3"/>
    <w:basedOn w:val="Standard"/>
    <w:next w:val="Standard"/>
    <w:rsid w:val="00861E8F"/>
    <w:pPr>
      <w:ind w:left="600" w:hanging="200"/>
    </w:pPr>
  </w:style>
  <w:style w:type="paragraph" w:styleId="Index4">
    <w:name w:val="index 4"/>
    <w:basedOn w:val="Standard"/>
    <w:next w:val="Standard"/>
    <w:rsid w:val="00861E8F"/>
    <w:pPr>
      <w:ind w:left="800" w:hanging="200"/>
    </w:pPr>
  </w:style>
  <w:style w:type="paragraph" w:styleId="Index5">
    <w:name w:val="index 5"/>
    <w:basedOn w:val="Standard"/>
    <w:next w:val="Standard"/>
    <w:rsid w:val="00861E8F"/>
    <w:pPr>
      <w:ind w:left="1000" w:hanging="200"/>
    </w:pPr>
  </w:style>
  <w:style w:type="paragraph" w:styleId="Index6">
    <w:name w:val="index 6"/>
    <w:basedOn w:val="Standard"/>
    <w:next w:val="Standard"/>
    <w:rsid w:val="00861E8F"/>
    <w:pPr>
      <w:ind w:left="1200" w:hanging="200"/>
    </w:pPr>
  </w:style>
  <w:style w:type="paragraph" w:styleId="Index7">
    <w:name w:val="index 7"/>
    <w:basedOn w:val="Standard"/>
    <w:next w:val="Standard"/>
    <w:rsid w:val="00861E8F"/>
    <w:pPr>
      <w:ind w:left="1400" w:hanging="200"/>
    </w:pPr>
  </w:style>
  <w:style w:type="paragraph" w:styleId="Index8">
    <w:name w:val="index 8"/>
    <w:basedOn w:val="Standard"/>
    <w:next w:val="Standard"/>
    <w:rsid w:val="00861E8F"/>
    <w:pPr>
      <w:ind w:left="1600" w:hanging="200"/>
    </w:pPr>
  </w:style>
  <w:style w:type="paragraph" w:styleId="Index9">
    <w:name w:val="index 9"/>
    <w:basedOn w:val="Standard"/>
    <w:next w:val="Standard"/>
    <w:rsid w:val="00861E8F"/>
    <w:pPr>
      <w:ind w:left="1800" w:hanging="200"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61E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861E8F"/>
    <w:rPr>
      <w:rFonts w:eastAsia="Times New Roman"/>
      <w:i/>
      <w:iCs/>
      <w:color w:val="4472C4"/>
    </w:rPr>
  </w:style>
  <w:style w:type="paragraph" w:styleId="Listenfortsetzung">
    <w:name w:val="List Continue"/>
    <w:basedOn w:val="Standard"/>
    <w:rsid w:val="00861E8F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861E8F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861E8F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861E8F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861E8F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861E8F"/>
    <w:pPr>
      <w:numPr>
        <w:numId w:val="3"/>
      </w:numPr>
      <w:contextualSpacing/>
    </w:pPr>
  </w:style>
  <w:style w:type="paragraph" w:styleId="Listennummer4">
    <w:name w:val="List Number 4"/>
    <w:basedOn w:val="Standard"/>
    <w:rsid w:val="00861E8F"/>
    <w:pPr>
      <w:numPr>
        <w:numId w:val="4"/>
      </w:numPr>
      <w:contextualSpacing/>
    </w:pPr>
  </w:style>
  <w:style w:type="paragraph" w:styleId="Listennummer5">
    <w:name w:val="List Number 5"/>
    <w:basedOn w:val="Standard"/>
    <w:rsid w:val="00861E8F"/>
    <w:pPr>
      <w:numPr>
        <w:numId w:val="5"/>
      </w:numPr>
      <w:contextualSpacing/>
    </w:pPr>
  </w:style>
  <w:style w:type="paragraph" w:styleId="Makrotext">
    <w:name w:val="macro"/>
    <w:link w:val="MakrotextZchn"/>
    <w:rsid w:val="00861E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krotextZchn">
    <w:name w:val="Makrotext Zchn"/>
    <w:link w:val="Makrotext"/>
    <w:rsid w:val="00861E8F"/>
    <w:rPr>
      <w:rFonts w:ascii="Courier New" w:eastAsia="Times New Roman" w:hAnsi="Courier New" w:cs="Courier New"/>
    </w:rPr>
  </w:style>
  <w:style w:type="paragraph" w:styleId="Nachrichtenkopf">
    <w:name w:val="Message Header"/>
    <w:basedOn w:val="Standard"/>
    <w:link w:val="NachrichtenkopfZchn"/>
    <w:rsid w:val="00861E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861E8F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KeinLeerraum">
    <w:name w:val="No Spacing"/>
    <w:link w:val="KeinLeerraumZchn"/>
    <w:uiPriority w:val="1"/>
    <w:qFormat/>
    <w:rsid w:val="00861E8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Standardeinzug">
    <w:name w:val="Normal Indent"/>
    <w:basedOn w:val="Standard"/>
    <w:rsid w:val="00861E8F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861E8F"/>
  </w:style>
  <w:style w:type="character" w:customStyle="1" w:styleId="Fu-EndnotenberschriftZchn">
    <w:name w:val="Fuß/-Endnotenüberschrift Zchn"/>
    <w:link w:val="Fu-Endnotenberschrift"/>
    <w:rsid w:val="00861E8F"/>
    <w:rPr>
      <w:rFonts w:eastAsia="Times New Roman"/>
    </w:rPr>
  </w:style>
  <w:style w:type="paragraph" w:styleId="Zitat">
    <w:name w:val="Quote"/>
    <w:basedOn w:val="Standard"/>
    <w:next w:val="Standard"/>
    <w:link w:val="ZitatZchn"/>
    <w:uiPriority w:val="29"/>
    <w:qFormat/>
    <w:rsid w:val="00861E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861E8F"/>
    <w:rPr>
      <w:rFonts w:eastAsia="Times New Roman"/>
      <w:i/>
      <w:iCs/>
      <w:color w:val="404040"/>
    </w:rPr>
  </w:style>
  <w:style w:type="paragraph" w:styleId="Anrede">
    <w:name w:val="Salutation"/>
    <w:basedOn w:val="Standard"/>
    <w:next w:val="Standard"/>
    <w:link w:val="AnredeZchn"/>
    <w:rsid w:val="00861E8F"/>
  </w:style>
  <w:style w:type="character" w:customStyle="1" w:styleId="AnredeZchn">
    <w:name w:val="Anrede Zchn"/>
    <w:link w:val="Anrede"/>
    <w:rsid w:val="00861E8F"/>
    <w:rPr>
      <w:rFonts w:eastAsia="Times New Roman"/>
    </w:rPr>
  </w:style>
  <w:style w:type="paragraph" w:styleId="Unterschrift">
    <w:name w:val="Signature"/>
    <w:basedOn w:val="Standard"/>
    <w:link w:val="UnterschriftZchn"/>
    <w:rsid w:val="00861E8F"/>
    <w:pPr>
      <w:ind w:left="4252"/>
    </w:pPr>
  </w:style>
  <w:style w:type="character" w:customStyle="1" w:styleId="UnterschriftZchn">
    <w:name w:val="Unterschrift Zchn"/>
    <w:link w:val="Unterschrift"/>
    <w:rsid w:val="00861E8F"/>
    <w:rPr>
      <w:rFonts w:eastAsia="Times New Roman"/>
    </w:rPr>
  </w:style>
  <w:style w:type="paragraph" w:styleId="Untertitel">
    <w:name w:val="Subtitle"/>
    <w:basedOn w:val="Standard"/>
    <w:next w:val="Standard"/>
    <w:link w:val="UntertitelZchn"/>
    <w:qFormat/>
    <w:rsid w:val="00861E8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link w:val="Untertitel"/>
    <w:rsid w:val="00861E8F"/>
    <w:rPr>
      <w:rFonts w:ascii="Calibri Light" w:eastAsia="Times New Roman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rsid w:val="00861E8F"/>
    <w:pPr>
      <w:ind w:left="200" w:hanging="200"/>
    </w:pPr>
  </w:style>
  <w:style w:type="paragraph" w:styleId="Abbildungsverzeichnis">
    <w:name w:val="table of figures"/>
    <w:basedOn w:val="Standard"/>
    <w:next w:val="Standard"/>
    <w:rsid w:val="00861E8F"/>
  </w:style>
  <w:style w:type="paragraph" w:styleId="Titel">
    <w:name w:val="Title"/>
    <w:basedOn w:val="Standard"/>
    <w:next w:val="Standard"/>
    <w:link w:val="TitelZchn"/>
    <w:qFormat/>
    <w:rsid w:val="00861E8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61E8F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RGV-berschrift">
    <w:name w:val="toa heading"/>
    <w:basedOn w:val="Standard"/>
    <w:next w:val="Standard"/>
    <w:rsid w:val="00861E8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61E8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4F34D4"/>
    <w:rPr>
      <w:rFonts w:ascii="Times New Roman" w:hAnsi="Times New Roman"/>
      <w:color w:val="FF0000"/>
      <w:lang w:val="en-GB" w:eastAsia="en-US"/>
    </w:rPr>
  </w:style>
  <w:style w:type="character" w:styleId="Platzhaltertext">
    <w:name w:val="Placeholder Text"/>
    <w:uiPriority w:val="99"/>
    <w:unhideWhenUsed/>
    <w:rsid w:val="00D433A6"/>
    <w:rPr>
      <w:vanish/>
      <w:color w:val="AEB5BB"/>
    </w:rPr>
  </w:style>
  <w:style w:type="character" w:customStyle="1" w:styleId="KeinLeerraumZchn">
    <w:name w:val="Kein Leerraum Zchn"/>
    <w:link w:val="KeinLeerraum"/>
    <w:uiPriority w:val="1"/>
    <w:rsid w:val="00D433A6"/>
    <w:rPr>
      <w:rFonts w:eastAsia="Times New Roman"/>
    </w:rPr>
  </w:style>
  <w:style w:type="character" w:customStyle="1" w:styleId="KopfzeileZchn">
    <w:name w:val="Kopfzeile Zchn"/>
    <w:basedOn w:val="Absatz-Standardschriftart"/>
    <w:link w:val="Kopfzeile"/>
    <w:rsid w:val="00107EA6"/>
    <w:rPr>
      <w:rFonts w:ascii="Arial" w:eastAsia="Times New Roman" w:hAnsi="Arial"/>
      <w:b/>
      <w:sz w:val="18"/>
    </w:rPr>
  </w:style>
  <w:style w:type="character" w:customStyle="1" w:styleId="FuzeileZchn">
    <w:name w:val="Fußzeile Zchn"/>
    <w:basedOn w:val="Absatz-Standardschriftart"/>
    <w:link w:val="Fuzeile"/>
    <w:rsid w:val="00107EA6"/>
    <w:rPr>
      <w:rFonts w:ascii="Arial" w:eastAsia="Times New Roman" w:hAnsi="Arial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CD25B-57FF-49DA-A93E-DE8967A0C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1640</Words>
  <Characters>9349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10968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R&amp;S</cp:lastModifiedBy>
  <cp:revision>15</cp:revision>
  <dcterms:created xsi:type="dcterms:W3CDTF">2024-02-15T18:00:00Z</dcterms:created>
  <dcterms:modified xsi:type="dcterms:W3CDTF">2024-02-17T06:48:00Z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2024-02-15T16:22:42Z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aafb3bda-ede4-4f30-95d3-a59e5d69ebd9</vt:lpwstr>
  </property>
  <property fmtid="{D5CDD505-2E9C-101B-9397-08002B2CF9AE}" pid="8" name="MSIP_Label_9764cdcd-3664-4d05-9615-7cbf65a4f0a8_ContentBits">
    <vt:lpwstr>0</vt:lpwstr>
  </property>
</Properties>
</file>